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2AC033" w14:textId="7539FBF7" w:rsidR="001E41F3" w:rsidRPr="005149D5" w:rsidRDefault="00D14B77" w:rsidP="0070388D">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00D41EB7" w:rsidRPr="005149D5">
        <w:rPr>
          <w:b/>
          <w:noProof/>
          <w:sz w:val="24"/>
        </w:rPr>
        <w:t>150</w:t>
      </w:r>
      <w:r w:rsidR="00A25CC3" w:rsidRPr="005149D5">
        <w:rPr>
          <w:b/>
          <w:noProof/>
          <w:sz w:val="24"/>
        </w:rPr>
        <w:t xml:space="preserve">E e-meeting </w:t>
      </w:r>
      <w:r w:rsidRPr="005149D5">
        <w:fldChar w:fldCharType="end"/>
      </w:r>
      <w:r w:rsidR="00B51DB3" w:rsidRPr="005149D5">
        <w:rPr>
          <w:b/>
          <w:noProof/>
          <w:sz w:val="24"/>
        </w:rPr>
        <w:fldChar w:fldCharType="begin"/>
      </w:r>
      <w:r w:rsidR="00B51DB3" w:rsidRPr="005149D5">
        <w:rPr>
          <w:b/>
          <w:noProof/>
          <w:sz w:val="24"/>
        </w:rPr>
        <w:instrText xml:space="preserve"> DOCPROPERTY  MtgTitle  \* MERGEFORMAT </w:instrText>
      </w:r>
      <w:r w:rsidR="00B51DB3" w:rsidRPr="005149D5">
        <w:rPr>
          <w:b/>
          <w:noProof/>
          <w:sz w:val="24"/>
        </w:rPr>
        <w:fldChar w:fldCharType="separate"/>
      </w:r>
      <w:r w:rsidR="00514818" w:rsidRPr="005149D5">
        <w:rPr>
          <w:b/>
          <w:noProof/>
          <w:sz w:val="24"/>
        </w:rPr>
        <w:t xml:space="preserve"> </w:t>
      </w:r>
      <w:r w:rsidR="00B51DB3" w:rsidRPr="005149D5">
        <w:rPr>
          <w:b/>
          <w:noProof/>
          <w:sz w:val="24"/>
        </w:rPr>
        <w:fldChar w:fldCharType="end"/>
      </w:r>
      <w:r w:rsidR="001E41F3" w:rsidRPr="005149D5">
        <w:rPr>
          <w:b/>
          <w:i/>
          <w:noProof/>
          <w:sz w:val="28"/>
        </w:rPr>
        <w:tab/>
      </w:r>
      <w:r w:rsidR="00370E4F" w:rsidRPr="00370E4F">
        <w:rPr>
          <w:b/>
          <w:i/>
          <w:noProof/>
          <w:sz w:val="28"/>
        </w:rPr>
        <w:t>S2-2203424</w:t>
      </w:r>
    </w:p>
    <w:p w14:paraId="241C2365" w14:textId="40905DB2" w:rsidR="001E41F3" w:rsidRPr="005149D5" w:rsidRDefault="00DD2CF6" w:rsidP="00B068A1">
      <w:pPr>
        <w:pStyle w:val="CRCoverPage"/>
        <w:tabs>
          <w:tab w:val="right" w:pos="9639"/>
        </w:tabs>
        <w:outlineLvl w:val="0"/>
        <w:rPr>
          <w:b/>
          <w:noProof/>
          <w:sz w:val="24"/>
        </w:rPr>
      </w:pPr>
      <w:bookmarkStart w:id="0" w:name="_GoBack"/>
      <w:bookmarkEnd w:id="0"/>
      <w:r w:rsidRPr="005149D5">
        <w:rPr>
          <w:b/>
          <w:noProof/>
          <w:sz w:val="24"/>
        </w:rPr>
        <w:t>Elbonia</w:t>
      </w:r>
      <w:r w:rsidR="005E65C0" w:rsidRPr="005149D5">
        <w:rPr>
          <w:b/>
          <w:noProof/>
          <w:sz w:val="24"/>
        </w:rPr>
        <w:t xml:space="preserve">, </w:t>
      </w:r>
      <w:r w:rsidR="00D41EB7" w:rsidRPr="005149D5">
        <w:rPr>
          <w:rFonts w:eastAsia="Arial Unicode MS" w:cs="Arial"/>
          <w:b/>
          <w:bCs/>
          <w:sz w:val="24"/>
        </w:rPr>
        <w:t>April</w:t>
      </w:r>
      <w:r w:rsidR="00DD52D2" w:rsidRPr="005149D5">
        <w:rPr>
          <w:rFonts w:eastAsia="Arial Unicode MS" w:cs="Arial"/>
          <w:b/>
          <w:bCs/>
          <w:sz w:val="24"/>
        </w:rPr>
        <w:t xml:space="preserve"> </w:t>
      </w:r>
      <w:r w:rsidR="00D41EB7" w:rsidRPr="005149D5">
        <w:rPr>
          <w:rFonts w:eastAsia="Arial Unicode MS" w:cs="Arial"/>
          <w:b/>
          <w:bCs/>
          <w:sz w:val="24"/>
        </w:rPr>
        <w:t>6</w:t>
      </w:r>
      <w:r w:rsidR="00DD52D2" w:rsidRPr="005149D5">
        <w:rPr>
          <w:rFonts w:eastAsia="Arial Unicode MS" w:cs="Arial"/>
          <w:b/>
          <w:bCs/>
          <w:sz w:val="24"/>
        </w:rPr>
        <w:t xml:space="preserve"> – </w:t>
      </w:r>
      <w:r w:rsidR="00D41EB7" w:rsidRPr="005149D5">
        <w:rPr>
          <w:rFonts w:eastAsia="Arial Unicode MS" w:cs="Arial"/>
          <w:b/>
          <w:bCs/>
          <w:sz w:val="24"/>
        </w:rPr>
        <w:t>12</w:t>
      </w:r>
      <w:r w:rsidR="00DD52D2" w:rsidRPr="005149D5">
        <w:rPr>
          <w:rFonts w:eastAsia="Arial Unicode MS" w:cs="Arial"/>
          <w:b/>
          <w:bCs/>
          <w:sz w:val="24"/>
        </w:rPr>
        <w:t>, 2022</w:t>
      </w:r>
      <w:r w:rsidR="00B068A1" w:rsidRPr="005149D5">
        <w:rPr>
          <w:b/>
          <w:noProof/>
          <w:sz w:val="24"/>
        </w:rPr>
        <w:tab/>
      </w:r>
      <w:r w:rsidR="00B068A1" w:rsidRPr="005149D5">
        <w:rPr>
          <w:rFonts w:cs="Arial"/>
          <w:b/>
          <w:bCs/>
        </w:rPr>
        <w:t>(</w:t>
      </w:r>
      <w:r w:rsidR="00C33231" w:rsidRPr="005149D5">
        <w:rPr>
          <w:rFonts w:cs="Arial"/>
          <w:b/>
          <w:bCs/>
          <w:color w:val="0000FF"/>
        </w:rPr>
        <w:t>revision of S2-2</w:t>
      </w:r>
      <w:r w:rsidR="00DD52D2" w:rsidRPr="005149D5">
        <w:rPr>
          <w:rFonts w:cs="Arial"/>
          <w:b/>
          <w:bCs/>
          <w:color w:val="0000FF"/>
        </w:rPr>
        <w:t>2</w:t>
      </w:r>
      <w:r w:rsidR="00C33231" w:rsidRPr="005149D5">
        <w:rPr>
          <w:rFonts w:cs="Arial"/>
          <w:b/>
          <w:bCs/>
          <w:color w:val="0000FF"/>
        </w:rPr>
        <w:t>0</w:t>
      </w:r>
      <w:r w:rsidR="00370E4F">
        <w:rPr>
          <w:rFonts w:cs="Arial"/>
          <w:b/>
          <w:bCs/>
          <w:color w:val="0000FF"/>
        </w:rPr>
        <w:t>2648r04</w:t>
      </w:r>
      <w:r w:rsidR="00B068A1"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49D5" w14:paraId="552A020A" w14:textId="77777777" w:rsidTr="00547111">
        <w:tc>
          <w:tcPr>
            <w:tcW w:w="9641" w:type="dxa"/>
            <w:gridSpan w:val="9"/>
            <w:tcBorders>
              <w:top w:val="single" w:sz="4" w:space="0" w:color="auto"/>
              <w:left w:val="single" w:sz="4" w:space="0" w:color="auto"/>
              <w:right w:val="single" w:sz="4" w:space="0" w:color="auto"/>
            </w:tcBorders>
          </w:tcPr>
          <w:p w14:paraId="66869C60" w14:textId="77777777" w:rsidR="001E41F3" w:rsidRPr="005149D5" w:rsidRDefault="00305409" w:rsidP="00BC04BD">
            <w:pPr>
              <w:pStyle w:val="CRCoverPage"/>
              <w:spacing w:after="0"/>
              <w:jc w:val="right"/>
              <w:rPr>
                <w:i/>
                <w:noProof/>
              </w:rPr>
            </w:pPr>
            <w:r w:rsidRPr="005149D5">
              <w:rPr>
                <w:i/>
                <w:noProof/>
                <w:sz w:val="14"/>
              </w:rPr>
              <w:t>CR-Form-v</w:t>
            </w:r>
            <w:r w:rsidR="008863B9" w:rsidRPr="005149D5">
              <w:rPr>
                <w:i/>
                <w:noProof/>
                <w:sz w:val="14"/>
              </w:rPr>
              <w:t>12.</w:t>
            </w:r>
            <w:r w:rsidR="00BC04BD" w:rsidRPr="005149D5">
              <w:rPr>
                <w:i/>
                <w:noProof/>
                <w:sz w:val="14"/>
              </w:rPr>
              <w:t>1</w:t>
            </w:r>
          </w:p>
        </w:tc>
      </w:tr>
      <w:tr w:rsidR="001E41F3" w:rsidRPr="005149D5" w14:paraId="710C2E99" w14:textId="77777777" w:rsidTr="00547111">
        <w:tc>
          <w:tcPr>
            <w:tcW w:w="9641" w:type="dxa"/>
            <w:gridSpan w:val="9"/>
            <w:tcBorders>
              <w:left w:val="single" w:sz="4" w:space="0" w:color="auto"/>
              <w:right w:val="single" w:sz="4" w:space="0" w:color="auto"/>
            </w:tcBorders>
          </w:tcPr>
          <w:p w14:paraId="479D1A71" w14:textId="77777777" w:rsidR="001E41F3" w:rsidRPr="005149D5" w:rsidRDefault="001E41F3">
            <w:pPr>
              <w:pStyle w:val="CRCoverPage"/>
              <w:spacing w:after="0"/>
              <w:jc w:val="center"/>
              <w:rPr>
                <w:noProof/>
              </w:rPr>
            </w:pPr>
            <w:r w:rsidRPr="005149D5">
              <w:rPr>
                <w:b/>
                <w:noProof/>
                <w:sz w:val="32"/>
              </w:rPr>
              <w:t>CHANGE REQUEST</w:t>
            </w:r>
          </w:p>
        </w:tc>
      </w:tr>
      <w:tr w:rsidR="001E41F3" w:rsidRPr="005149D5" w14:paraId="5EE947F8" w14:textId="77777777" w:rsidTr="00547111">
        <w:tc>
          <w:tcPr>
            <w:tcW w:w="9641" w:type="dxa"/>
            <w:gridSpan w:val="9"/>
            <w:tcBorders>
              <w:left w:val="single" w:sz="4" w:space="0" w:color="auto"/>
              <w:right w:val="single" w:sz="4" w:space="0" w:color="auto"/>
            </w:tcBorders>
          </w:tcPr>
          <w:p w14:paraId="7B64A3B5" w14:textId="77777777" w:rsidR="001E41F3" w:rsidRPr="005149D5" w:rsidRDefault="001E41F3">
            <w:pPr>
              <w:pStyle w:val="CRCoverPage"/>
              <w:spacing w:after="0"/>
              <w:rPr>
                <w:noProof/>
                <w:sz w:val="8"/>
                <w:szCs w:val="8"/>
              </w:rPr>
            </w:pPr>
          </w:p>
        </w:tc>
      </w:tr>
      <w:tr w:rsidR="001E41F3" w:rsidRPr="005149D5" w14:paraId="1018C793" w14:textId="77777777" w:rsidTr="00547111">
        <w:tc>
          <w:tcPr>
            <w:tcW w:w="142" w:type="dxa"/>
            <w:tcBorders>
              <w:left w:val="single" w:sz="4" w:space="0" w:color="auto"/>
            </w:tcBorders>
          </w:tcPr>
          <w:p w14:paraId="367AE09E" w14:textId="77777777" w:rsidR="001E41F3" w:rsidRPr="005149D5" w:rsidRDefault="001E41F3">
            <w:pPr>
              <w:pStyle w:val="CRCoverPage"/>
              <w:spacing w:after="0"/>
              <w:jc w:val="right"/>
              <w:rPr>
                <w:noProof/>
              </w:rPr>
            </w:pPr>
          </w:p>
        </w:tc>
        <w:tc>
          <w:tcPr>
            <w:tcW w:w="1559" w:type="dxa"/>
            <w:shd w:val="pct30" w:color="FFFF00" w:fill="auto"/>
          </w:tcPr>
          <w:p w14:paraId="2307D9FA" w14:textId="77777777" w:rsidR="001E41F3" w:rsidRPr="005149D5" w:rsidRDefault="00514818" w:rsidP="00D15E43">
            <w:pPr>
              <w:pStyle w:val="CRCoverPage"/>
              <w:spacing w:after="0"/>
              <w:jc w:val="right"/>
              <w:rPr>
                <w:b/>
                <w:noProof/>
                <w:sz w:val="28"/>
              </w:rPr>
            </w:pPr>
            <w:r w:rsidRPr="005149D5">
              <w:rPr>
                <w:b/>
                <w:noProof/>
                <w:sz w:val="28"/>
              </w:rPr>
              <w:t>23.</w:t>
            </w:r>
            <w:r w:rsidR="005149D5" w:rsidRPr="005149D5">
              <w:rPr>
                <w:b/>
                <w:noProof/>
                <w:sz w:val="28"/>
              </w:rPr>
              <w:t>503</w:t>
            </w:r>
          </w:p>
        </w:tc>
        <w:tc>
          <w:tcPr>
            <w:tcW w:w="709" w:type="dxa"/>
          </w:tcPr>
          <w:p w14:paraId="7F4217B8" w14:textId="77777777" w:rsidR="001E41F3" w:rsidRPr="005149D5" w:rsidRDefault="001E41F3">
            <w:pPr>
              <w:pStyle w:val="CRCoverPage"/>
              <w:spacing w:after="0"/>
              <w:jc w:val="center"/>
              <w:rPr>
                <w:noProof/>
              </w:rPr>
            </w:pPr>
            <w:r w:rsidRPr="005149D5">
              <w:rPr>
                <w:b/>
                <w:noProof/>
                <w:sz w:val="28"/>
              </w:rPr>
              <w:t>CR</w:t>
            </w:r>
          </w:p>
        </w:tc>
        <w:tc>
          <w:tcPr>
            <w:tcW w:w="1276" w:type="dxa"/>
            <w:shd w:val="pct30" w:color="FFFF00" w:fill="auto"/>
          </w:tcPr>
          <w:p w14:paraId="2594EE1F" w14:textId="5C330620" w:rsidR="001E41F3" w:rsidRPr="005149D5" w:rsidRDefault="005149D5" w:rsidP="00547111">
            <w:pPr>
              <w:pStyle w:val="CRCoverPage"/>
              <w:spacing w:after="0"/>
              <w:rPr>
                <w:noProof/>
              </w:rPr>
            </w:pPr>
            <w:r w:rsidRPr="005149D5">
              <w:rPr>
                <w:b/>
                <w:noProof/>
                <w:sz w:val="28"/>
              </w:rPr>
              <w:t>0</w:t>
            </w:r>
            <w:r w:rsidR="00717E10">
              <w:rPr>
                <w:b/>
                <w:noProof/>
                <w:sz w:val="28"/>
              </w:rPr>
              <w:t>716</w:t>
            </w:r>
          </w:p>
        </w:tc>
        <w:tc>
          <w:tcPr>
            <w:tcW w:w="709" w:type="dxa"/>
          </w:tcPr>
          <w:p w14:paraId="5D7FF3E7" w14:textId="77777777" w:rsidR="001E41F3" w:rsidRPr="005149D5" w:rsidRDefault="001E41F3" w:rsidP="0051580D">
            <w:pPr>
              <w:pStyle w:val="CRCoverPage"/>
              <w:tabs>
                <w:tab w:val="right" w:pos="625"/>
              </w:tabs>
              <w:spacing w:after="0"/>
              <w:jc w:val="center"/>
              <w:rPr>
                <w:noProof/>
              </w:rPr>
            </w:pPr>
            <w:r w:rsidRPr="005149D5">
              <w:rPr>
                <w:b/>
                <w:bCs/>
                <w:noProof/>
                <w:sz w:val="28"/>
              </w:rPr>
              <w:t>rev</w:t>
            </w:r>
          </w:p>
        </w:tc>
        <w:tc>
          <w:tcPr>
            <w:tcW w:w="992" w:type="dxa"/>
            <w:shd w:val="pct30" w:color="FFFF00" w:fill="auto"/>
          </w:tcPr>
          <w:p w14:paraId="10BCBA31" w14:textId="7880B332" w:rsidR="001E41F3" w:rsidRPr="005149D5" w:rsidRDefault="00024A9F" w:rsidP="006D18D3">
            <w:pPr>
              <w:pStyle w:val="CRCoverPage"/>
              <w:spacing w:after="0"/>
              <w:jc w:val="center"/>
              <w:rPr>
                <w:b/>
                <w:noProof/>
              </w:rPr>
            </w:pPr>
            <w:r>
              <w:rPr>
                <w:b/>
                <w:noProof/>
                <w:sz w:val="28"/>
              </w:rPr>
              <w:t>1</w:t>
            </w:r>
          </w:p>
        </w:tc>
        <w:tc>
          <w:tcPr>
            <w:tcW w:w="2410" w:type="dxa"/>
          </w:tcPr>
          <w:p w14:paraId="333F920A" w14:textId="77777777" w:rsidR="001E41F3" w:rsidRPr="005149D5" w:rsidRDefault="001E41F3" w:rsidP="0051580D">
            <w:pPr>
              <w:pStyle w:val="CRCoverPage"/>
              <w:tabs>
                <w:tab w:val="right" w:pos="1825"/>
              </w:tabs>
              <w:spacing w:after="0"/>
              <w:jc w:val="center"/>
              <w:rPr>
                <w:noProof/>
              </w:rPr>
            </w:pPr>
            <w:r w:rsidRPr="005149D5">
              <w:rPr>
                <w:b/>
                <w:noProof/>
                <w:sz w:val="28"/>
                <w:szCs w:val="28"/>
              </w:rPr>
              <w:t>Current version:</w:t>
            </w:r>
          </w:p>
        </w:tc>
        <w:tc>
          <w:tcPr>
            <w:tcW w:w="1701" w:type="dxa"/>
            <w:shd w:val="pct30" w:color="FFFF00" w:fill="auto"/>
          </w:tcPr>
          <w:p w14:paraId="28D251DE" w14:textId="77777777" w:rsidR="001E41F3" w:rsidRPr="005149D5" w:rsidRDefault="00DD52D2">
            <w:pPr>
              <w:pStyle w:val="CRCoverPage"/>
              <w:spacing w:after="0"/>
              <w:jc w:val="center"/>
              <w:rPr>
                <w:noProof/>
                <w:sz w:val="28"/>
              </w:rPr>
            </w:pPr>
            <w:r w:rsidRPr="005149D5">
              <w:rPr>
                <w:b/>
                <w:noProof/>
                <w:sz w:val="28"/>
              </w:rPr>
              <w:t>17</w:t>
            </w:r>
            <w:r w:rsidR="006D18D3" w:rsidRPr="005149D5">
              <w:rPr>
                <w:b/>
                <w:noProof/>
                <w:sz w:val="28"/>
              </w:rPr>
              <w:t>.</w:t>
            </w:r>
            <w:r w:rsidR="005149D5">
              <w:rPr>
                <w:b/>
                <w:noProof/>
                <w:sz w:val="28"/>
              </w:rPr>
              <w:t>4</w:t>
            </w:r>
            <w:r w:rsidR="006D18D3" w:rsidRPr="005149D5">
              <w:rPr>
                <w:b/>
                <w:noProof/>
                <w:sz w:val="28"/>
              </w:rPr>
              <w:t>.</w:t>
            </w:r>
            <w:r w:rsidR="005149D5">
              <w:rPr>
                <w:b/>
                <w:noProof/>
                <w:sz w:val="28"/>
              </w:rPr>
              <w:t>0</w:t>
            </w:r>
          </w:p>
        </w:tc>
        <w:tc>
          <w:tcPr>
            <w:tcW w:w="143" w:type="dxa"/>
            <w:tcBorders>
              <w:right w:val="single" w:sz="4" w:space="0" w:color="auto"/>
            </w:tcBorders>
          </w:tcPr>
          <w:p w14:paraId="279B6906" w14:textId="77777777" w:rsidR="001E41F3" w:rsidRPr="005149D5" w:rsidRDefault="001E41F3">
            <w:pPr>
              <w:pStyle w:val="CRCoverPage"/>
              <w:spacing w:after="0"/>
              <w:rPr>
                <w:noProof/>
              </w:rPr>
            </w:pPr>
          </w:p>
        </w:tc>
      </w:tr>
      <w:tr w:rsidR="001E41F3" w:rsidRPr="005149D5" w14:paraId="08177FC6" w14:textId="77777777" w:rsidTr="00547111">
        <w:tc>
          <w:tcPr>
            <w:tcW w:w="9641" w:type="dxa"/>
            <w:gridSpan w:val="9"/>
            <w:tcBorders>
              <w:left w:val="single" w:sz="4" w:space="0" w:color="auto"/>
              <w:right w:val="single" w:sz="4" w:space="0" w:color="auto"/>
            </w:tcBorders>
          </w:tcPr>
          <w:p w14:paraId="21AD1551" w14:textId="77777777" w:rsidR="001E41F3" w:rsidRPr="005149D5" w:rsidRDefault="001E41F3">
            <w:pPr>
              <w:pStyle w:val="CRCoverPage"/>
              <w:spacing w:after="0"/>
              <w:rPr>
                <w:noProof/>
              </w:rPr>
            </w:pPr>
          </w:p>
        </w:tc>
      </w:tr>
      <w:tr w:rsidR="001E41F3" w:rsidRPr="005149D5" w14:paraId="3701AAC4" w14:textId="77777777" w:rsidTr="00547111">
        <w:tc>
          <w:tcPr>
            <w:tcW w:w="9641" w:type="dxa"/>
            <w:gridSpan w:val="9"/>
            <w:tcBorders>
              <w:top w:val="single" w:sz="4" w:space="0" w:color="auto"/>
            </w:tcBorders>
          </w:tcPr>
          <w:p w14:paraId="088D7D04" w14:textId="77777777" w:rsidR="001E41F3" w:rsidRPr="005149D5" w:rsidRDefault="001E41F3">
            <w:pPr>
              <w:pStyle w:val="CRCoverPage"/>
              <w:spacing w:after="0"/>
              <w:jc w:val="center"/>
              <w:rPr>
                <w:rFonts w:cs="Arial"/>
                <w:i/>
                <w:noProof/>
              </w:rPr>
            </w:pPr>
            <w:r w:rsidRPr="005149D5">
              <w:rPr>
                <w:rFonts w:cs="Arial"/>
                <w:i/>
                <w:noProof/>
              </w:rPr>
              <w:t xml:space="preserve">For </w:t>
            </w:r>
            <w:hyperlink r:id="rId11" w:anchor="_blank" w:history="1">
              <w:r w:rsidRPr="005149D5">
                <w:rPr>
                  <w:rStyle w:val="aa"/>
                  <w:rFonts w:cs="Arial"/>
                  <w:b/>
                  <w:i/>
                  <w:noProof/>
                  <w:color w:val="FF0000"/>
                </w:rPr>
                <w:t>HE</w:t>
              </w:r>
              <w:bookmarkStart w:id="1" w:name="_Hlt497126619"/>
              <w:r w:rsidRPr="005149D5">
                <w:rPr>
                  <w:rStyle w:val="aa"/>
                  <w:rFonts w:cs="Arial"/>
                  <w:b/>
                  <w:i/>
                  <w:noProof/>
                  <w:color w:val="FF0000"/>
                </w:rPr>
                <w:t>L</w:t>
              </w:r>
              <w:bookmarkEnd w:id="1"/>
              <w:r w:rsidRPr="005149D5">
                <w:rPr>
                  <w:rStyle w:val="aa"/>
                  <w:rFonts w:cs="Arial"/>
                  <w:b/>
                  <w:i/>
                  <w:noProof/>
                  <w:color w:val="FF0000"/>
                </w:rPr>
                <w:t>P</w:t>
              </w:r>
            </w:hyperlink>
            <w:r w:rsidRPr="005149D5">
              <w:rPr>
                <w:rFonts w:cs="Arial"/>
                <w:b/>
                <w:i/>
                <w:noProof/>
                <w:color w:val="FF0000"/>
              </w:rPr>
              <w:t xml:space="preserve"> </w:t>
            </w:r>
            <w:r w:rsidRPr="005149D5">
              <w:rPr>
                <w:rFonts w:cs="Arial"/>
                <w:i/>
                <w:noProof/>
              </w:rPr>
              <w:t>on using this form</w:t>
            </w:r>
            <w:r w:rsidR="0051580D" w:rsidRPr="005149D5">
              <w:rPr>
                <w:rFonts w:cs="Arial"/>
                <w:i/>
                <w:noProof/>
              </w:rPr>
              <w:t>: c</w:t>
            </w:r>
            <w:r w:rsidR="00F25D98" w:rsidRPr="005149D5">
              <w:rPr>
                <w:rFonts w:cs="Arial"/>
                <w:i/>
                <w:noProof/>
              </w:rPr>
              <w:t xml:space="preserve">omprehensive instructions can be found at </w:t>
            </w:r>
            <w:r w:rsidR="001B7A65" w:rsidRPr="005149D5">
              <w:rPr>
                <w:rFonts w:cs="Arial"/>
                <w:i/>
                <w:noProof/>
              </w:rPr>
              <w:br/>
            </w:r>
            <w:hyperlink r:id="rId12" w:history="1">
              <w:r w:rsidR="00DE34CF" w:rsidRPr="005149D5">
                <w:rPr>
                  <w:rStyle w:val="aa"/>
                  <w:rFonts w:cs="Arial"/>
                  <w:i/>
                  <w:noProof/>
                </w:rPr>
                <w:t>http://www.3gpp.org/Change-Requests</w:t>
              </w:r>
            </w:hyperlink>
            <w:r w:rsidR="00F25D98" w:rsidRPr="005149D5">
              <w:rPr>
                <w:rFonts w:cs="Arial"/>
                <w:i/>
                <w:noProof/>
              </w:rPr>
              <w:t>.</w:t>
            </w:r>
          </w:p>
        </w:tc>
      </w:tr>
      <w:tr w:rsidR="001E41F3" w:rsidRPr="005149D5" w14:paraId="7D137907" w14:textId="77777777" w:rsidTr="00547111">
        <w:tc>
          <w:tcPr>
            <w:tcW w:w="9641" w:type="dxa"/>
            <w:gridSpan w:val="9"/>
          </w:tcPr>
          <w:p w14:paraId="5600F067" w14:textId="77777777" w:rsidR="001E41F3" w:rsidRPr="005149D5" w:rsidRDefault="001E41F3">
            <w:pPr>
              <w:pStyle w:val="CRCoverPage"/>
              <w:spacing w:after="0"/>
              <w:rPr>
                <w:noProof/>
                <w:sz w:val="8"/>
                <w:szCs w:val="8"/>
              </w:rPr>
            </w:pPr>
          </w:p>
        </w:tc>
      </w:tr>
    </w:tbl>
    <w:p w14:paraId="6F170B09" w14:textId="77777777" w:rsidR="001E41F3" w:rsidRPr="005149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49D5" w14:paraId="05649E86" w14:textId="77777777" w:rsidTr="00A7671C">
        <w:tc>
          <w:tcPr>
            <w:tcW w:w="2835" w:type="dxa"/>
          </w:tcPr>
          <w:p w14:paraId="620F3E18" w14:textId="77777777" w:rsidR="00F25D98" w:rsidRPr="005149D5" w:rsidRDefault="00F25D98" w:rsidP="001E41F3">
            <w:pPr>
              <w:pStyle w:val="CRCoverPage"/>
              <w:tabs>
                <w:tab w:val="right" w:pos="2751"/>
              </w:tabs>
              <w:spacing w:after="0"/>
              <w:rPr>
                <w:b/>
                <w:i/>
                <w:noProof/>
              </w:rPr>
            </w:pPr>
            <w:r w:rsidRPr="005149D5">
              <w:rPr>
                <w:b/>
                <w:i/>
                <w:noProof/>
              </w:rPr>
              <w:t>Proposed change</w:t>
            </w:r>
            <w:r w:rsidR="00A7671C" w:rsidRPr="005149D5">
              <w:rPr>
                <w:b/>
                <w:i/>
                <w:noProof/>
              </w:rPr>
              <w:t xml:space="preserve"> </w:t>
            </w:r>
            <w:r w:rsidRPr="005149D5">
              <w:rPr>
                <w:b/>
                <w:i/>
                <w:noProof/>
              </w:rPr>
              <w:t>affects:</w:t>
            </w:r>
          </w:p>
        </w:tc>
        <w:tc>
          <w:tcPr>
            <w:tcW w:w="1418" w:type="dxa"/>
          </w:tcPr>
          <w:p w14:paraId="7DCE1939" w14:textId="77777777" w:rsidR="00F25D98" w:rsidRPr="005149D5" w:rsidRDefault="00F25D98" w:rsidP="001E41F3">
            <w:pPr>
              <w:pStyle w:val="CRCoverPage"/>
              <w:spacing w:after="0"/>
              <w:jc w:val="right"/>
              <w:rPr>
                <w:noProof/>
              </w:rPr>
            </w:pPr>
            <w:r w:rsidRPr="005149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AA9F3C" w14:textId="77777777" w:rsidR="00F25D98" w:rsidRPr="005149D5" w:rsidRDefault="00F25D98" w:rsidP="001E41F3">
            <w:pPr>
              <w:pStyle w:val="CRCoverPage"/>
              <w:spacing w:after="0"/>
              <w:jc w:val="center"/>
              <w:rPr>
                <w:b/>
                <w:caps/>
                <w:noProof/>
              </w:rPr>
            </w:pPr>
          </w:p>
        </w:tc>
        <w:tc>
          <w:tcPr>
            <w:tcW w:w="709" w:type="dxa"/>
            <w:tcBorders>
              <w:left w:val="single" w:sz="4" w:space="0" w:color="auto"/>
            </w:tcBorders>
          </w:tcPr>
          <w:p w14:paraId="3AABA0A1" w14:textId="77777777" w:rsidR="00F25D98" w:rsidRPr="005149D5" w:rsidRDefault="00F25D98" w:rsidP="001E41F3">
            <w:pPr>
              <w:pStyle w:val="CRCoverPage"/>
              <w:spacing w:after="0"/>
              <w:jc w:val="right"/>
              <w:rPr>
                <w:noProof/>
                <w:u w:val="single"/>
              </w:rPr>
            </w:pPr>
            <w:r w:rsidRPr="005149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E268A" w14:textId="6158B90B" w:rsidR="00F25D98" w:rsidRPr="005149D5" w:rsidRDefault="00F25D98" w:rsidP="001E41F3">
            <w:pPr>
              <w:pStyle w:val="CRCoverPage"/>
              <w:spacing w:after="0"/>
              <w:jc w:val="center"/>
              <w:rPr>
                <w:b/>
                <w:caps/>
                <w:noProof/>
              </w:rPr>
            </w:pPr>
          </w:p>
        </w:tc>
        <w:tc>
          <w:tcPr>
            <w:tcW w:w="2126" w:type="dxa"/>
          </w:tcPr>
          <w:p w14:paraId="1C59651C" w14:textId="77777777" w:rsidR="00F25D98" w:rsidRPr="005149D5" w:rsidRDefault="00F25D98" w:rsidP="001E41F3">
            <w:pPr>
              <w:pStyle w:val="CRCoverPage"/>
              <w:spacing w:after="0"/>
              <w:jc w:val="right"/>
              <w:rPr>
                <w:noProof/>
                <w:u w:val="single"/>
              </w:rPr>
            </w:pPr>
            <w:r w:rsidRPr="005149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88A902" w14:textId="77777777" w:rsidR="00F25D98" w:rsidRPr="005149D5" w:rsidRDefault="00F25D98" w:rsidP="001E41F3">
            <w:pPr>
              <w:pStyle w:val="CRCoverPage"/>
              <w:spacing w:after="0"/>
              <w:jc w:val="center"/>
              <w:rPr>
                <w:b/>
                <w:caps/>
                <w:noProof/>
              </w:rPr>
            </w:pPr>
          </w:p>
        </w:tc>
        <w:tc>
          <w:tcPr>
            <w:tcW w:w="1418" w:type="dxa"/>
            <w:tcBorders>
              <w:left w:val="nil"/>
            </w:tcBorders>
          </w:tcPr>
          <w:p w14:paraId="11C8704B" w14:textId="77777777" w:rsidR="00F25D98" w:rsidRPr="005149D5" w:rsidRDefault="00F25D98" w:rsidP="001E41F3">
            <w:pPr>
              <w:pStyle w:val="CRCoverPage"/>
              <w:spacing w:after="0"/>
              <w:jc w:val="right"/>
              <w:rPr>
                <w:noProof/>
              </w:rPr>
            </w:pPr>
            <w:r w:rsidRPr="005149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88BA6C" w14:textId="77777777" w:rsidR="00F25D98" w:rsidRPr="005149D5" w:rsidRDefault="00AF1A6F" w:rsidP="001E41F3">
            <w:pPr>
              <w:pStyle w:val="CRCoverPage"/>
              <w:spacing w:after="0"/>
              <w:jc w:val="center"/>
              <w:rPr>
                <w:b/>
                <w:bCs/>
                <w:caps/>
                <w:noProof/>
              </w:rPr>
            </w:pPr>
            <w:r w:rsidRPr="005149D5">
              <w:rPr>
                <w:b/>
                <w:bCs/>
                <w:caps/>
                <w:noProof/>
              </w:rPr>
              <w:t>X</w:t>
            </w:r>
          </w:p>
        </w:tc>
      </w:tr>
    </w:tbl>
    <w:p w14:paraId="002233A1" w14:textId="77777777" w:rsidR="001E41F3" w:rsidRPr="005149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49D5" w14:paraId="56AA844D" w14:textId="77777777" w:rsidTr="00547111">
        <w:tc>
          <w:tcPr>
            <w:tcW w:w="9640" w:type="dxa"/>
            <w:gridSpan w:val="11"/>
          </w:tcPr>
          <w:p w14:paraId="3B235CC3" w14:textId="77777777" w:rsidR="001E41F3" w:rsidRPr="005149D5" w:rsidRDefault="001E41F3">
            <w:pPr>
              <w:pStyle w:val="CRCoverPage"/>
              <w:spacing w:after="0"/>
              <w:rPr>
                <w:noProof/>
                <w:sz w:val="8"/>
                <w:szCs w:val="8"/>
              </w:rPr>
            </w:pPr>
          </w:p>
        </w:tc>
      </w:tr>
      <w:tr w:rsidR="001E41F3" w:rsidRPr="005149D5" w14:paraId="780E8F36" w14:textId="77777777" w:rsidTr="00547111">
        <w:tc>
          <w:tcPr>
            <w:tcW w:w="1843" w:type="dxa"/>
            <w:tcBorders>
              <w:top w:val="single" w:sz="4" w:space="0" w:color="auto"/>
              <w:left w:val="single" w:sz="4" w:space="0" w:color="auto"/>
            </w:tcBorders>
          </w:tcPr>
          <w:p w14:paraId="66A24F91" w14:textId="77777777" w:rsidR="001E41F3" w:rsidRPr="005149D5" w:rsidRDefault="001E41F3">
            <w:pPr>
              <w:pStyle w:val="CRCoverPage"/>
              <w:tabs>
                <w:tab w:val="right" w:pos="1759"/>
              </w:tabs>
              <w:spacing w:after="0"/>
              <w:rPr>
                <w:b/>
                <w:i/>
                <w:noProof/>
              </w:rPr>
            </w:pPr>
            <w:r w:rsidRPr="005149D5">
              <w:rPr>
                <w:b/>
                <w:i/>
                <w:noProof/>
              </w:rPr>
              <w:t>Title:</w:t>
            </w:r>
            <w:r w:rsidRPr="005149D5">
              <w:rPr>
                <w:b/>
                <w:i/>
                <w:noProof/>
              </w:rPr>
              <w:tab/>
            </w:r>
          </w:p>
        </w:tc>
        <w:tc>
          <w:tcPr>
            <w:tcW w:w="7797" w:type="dxa"/>
            <w:gridSpan w:val="10"/>
            <w:tcBorders>
              <w:top w:val="single" w:sz="4" w:space="0" w:color="auto"/>
              <w:right w:val="single" w:sz="4" w:space="0" w:color="auto"/>
            </w:tcBorders>
            <w:shd w:val="pct30" w:color="FFFF00" w:fill="auto"/>
          </w:tcPr>
          <w:p w14:paraId="7BD36675" w14:textId="090230B7" w:rsidR="001E41F3" w:rsidRPr="005149D5" w:rsidRDefault="003B2848">
            <w:pPr>
              <w:pStyle w:val="CRCoverPage"/>
              <w:spacing w:after="0"/>
              <w:ind w:left="100"/>
              <w:rPr>
                <w:noProof/>
              </w:rPr>
            </w:pPr>
            <w:r>
              <w:t>Clarifications for</w:t>
            </w:r>
            <w:r w:rsidR="00496348" w:rsidRPr="00496348">
              <w:t xml:space="preserve"> eNPN related description</w:t>
            </w:r>
          </w:p>
        </w:tc>
      </w:tr>
      <w:tr w:rsidR="001E41F3" w:rsidRPr="005149D5" w14:paraId="6BDC8A9E" w14:textId="77777777" w:rsidTr="00547111">
        <w:tc>
          <w:tcPr>
            <w:tcW w:w="1843" w:type="dxa"/>
            <w:tcBorders>
              <w:left w:val="single" w:sz="4" w:space="0" w:color="auto"/>
            </w:tcBorders>
          </w:tcPr>
          <w:p w14:paraId="6198FC6E"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451904DE" w14:textId="77777777" w:rsidR="001E41F3" w:rsidRPr="005149D5" w:rsidRDefault="001E41F3">
            <w:pPr>
              <w:pStyle w:val="CRCoverPage"/>
              <w:spacing w:after="0"/>
              <w:rPr>
                <w:noProof/>
                <w:sz w:val="8"/>
                <w:szCs w:val="8"/>
              </w:rPr>
            </w:pPr>
          </w:p>
        </w:tc>
      </w:tr>
      <w:tr w:rsidR="001E41F3" w:rsidRPr="005149D5" w14:paraId="02AABAA0" w14:textId="77777777" w:rsidTr="00547111">
        <w:tc>
          <w:tcPr>
            <w:tcW w:w="1843" w:type="dxa"/>
            <w:tcBorders>
              <w:left w:val="single" w:sz="4" w:space="0" w:color="auto"/>
            </w:tcBorders>
          </w:tcPr>
          <w:p w14:paraId="06BEC4AA" w14:textId="77777777" w:rsidR="001E41F3" w:rsidRPr="005149D5" w:rsidRDefault="001E41F3">
            <w:pPr>
              <w:pStyle w:val="CRCoverPage"/>
              <w:tabs>
                <w:tab w:val="right" w:pos="1759"/>
              </w:tabs>
              <w:spacing w:after="0"/>
              <w:rPr>
                <w:b/>
                <w:i/>
                <w:noProof/>
              </w:rPr>
            </w:pPr>
            <w:r w:rsidRPr="005149D5">
              <w:rPr>
                <w:b/>
                <w:i/>
                <w:noProof/>
              </w:rPr>
              <w:t>Source to WG:</w:t>
            </w:r>
          </w:p>
        </w:tc>
        <w:tc>
          <w:tcPr>
            <w:tcW w:w="7797" w:type="dxa"/>
            <w:gridSpan w:val="10"/>
            <w:tcBorders>
              <w:right w:val="single" w:sz="4" w:space="0" w:color="auto"/>
            </w:tcBorders>
            <w:shd w:val="pct30" w:color="FFFF00" w:fill="auto"/>
          </w:tcPr>
          <w:p w14:paraId="5F8B6B92" w14:textId="4560797A" w:rsidR="001E41F3" w:rsidRPr="005149D5" w:rsidRDefault="00B51DB3">
            <w:pPr>
              <w:pStyle w:val="CRCoverPage"/>
              <w:spacing w:after="0"/>
              <w:ind w:left="100"/>
              <w:rPr>
                <w:noProof/>
              </w:rPr>
            </w:pPr>
            <w:r w:rsidRPr="005149D5">
              <w:rPr>
                <w:noProof/>
              </w:rPr>
              <w:fldChar w:fldCharType="begin"/>
            </w:r>
            <w:r w:rsidRPr="005149D5">
              <w:rPr>
                <w:noProof/>
              </w:rPr>
              <w:instrText xml:space="preserve"> DOCPROPERTY  SourceIfWg  \* MERGEFORMAT </w:instrText>
            </w:r>
            <w:r w:rsidRPr="005149D5">
              <w:rPr>
                <w:noProof/>
              </w:rPr>
              <w:fldChar w:fldCharType="separate"/>
            </w:r>
            <w:r w:rsidR="00514818" w:rsidRPr="005149D5">
              <w:rPr>
                <w:noProof/>
              </w:rPr>
              <w:t>Huawei, HiSilicon</w:t>
            </w:r>
            <w:r w:rsidRPr="005149D5">
              <w:rPr>
                <w:noProof/>
              </w:rPr>
              <w:fldChar w:fldCharType="end"/>
            </w:r>
            <w:r w:rsidR="00504773">
              <w:rPr>
                <w:noProof/>
              </w:rPr>
              <w:t>, Ericsson</w:t>
            </w:r>
          </w:p>
        </w:tc>
      </w:tr>
      <w:tr w:rsidR="001E41F3" w:rsidRPr="005149D5" w14:paraId="2D7204AF" w14:textId="77777777" w:rsidTr="00547111">
        <w:tc>
          <w:tcPr>
            <w:tcW w:w="1843" w:type="dxa"/>
            <w:tcBorders>
              <w:left w:val="single" w:sz="4" w:space="0" w:color="auto"/>
            </w:tcBorders>
          </w:tcPr>
          <w:p w14:paraId="6AC645E4" w14:textId="77777777" w:rsidR="001E41F3" w:rsidRPr="005149D5" w:rsidRDefault="001E41F3">
            <w:pPr>
              <w:pStyle w:val="CRCoverPage"/>
              <w:tabs>
                <w:tab w:val="right" w:pos="1759"/>
              </w:tabs>
              <w:spacing w:after="0"/>
              <w:rPr>
                <w:b/>
                <w:i/>
                <w:noProof/>
              </w:rPr>
            </w:pPr>
            <w:r w:rsidRPr="005149D5">
              <w:rPr>
                <w:b/>
                <w:i/>
                <w:noProof/>
              </w:rPr>
              <w:t>Source to TSG:</w:t>
            </w:r>
          </w:p>
        </w:tc>
        <w:tc>
          <w:tcPr>
            <w:tcW w:w="7797" w:type="dxa"/>
            <w:gridSpan w:val="10"/>
            <w:tcBorders>
              <w:right w:val="single" w:sz="4" w:space="0" w:color="auto"/>
            </w:tcBorders>
            <w:shd w:val="pct30" w:color="FFFF00" w:fill="auto"/>
          </w:tcPr>
          <w:p w14:paraId="53743DC1" w14:textId="77777777" w:rsidR="001E41F3" w:rsidRPr="005149D5" w:rsidRDefault="00B51DB3" w:rsidP="00547111">
            <w:pPr>
              <w:pStyle w:val="CRCoverPage"/>
              <w:spacing w:after="0"/>
              <w:ind w:left="100"/>
              <w:rPr>
                <w:noProof/>
              </w:rPr>
            </w:pPr>
            <w:r w:rsidRPr="005149D5">
              <w:rPr>
                <w:noProof/>
              </w:rPr>
              <w:fldChar w:fldCharType="begin"/>
            </w:r>
            <w:r w:rsidRPr="005149D5">
              <w:rPr>
                <w:noProof/>
              </w:rPr>
              <w:instrText xml:space="preserve"> DOCPROPERTY  SourceIfTsg  \* MERGEFORMAT </w:instrText>
            </w:r>
            <w:r w:rsidRPr="005149D5">
              <w:rPr>
                <w:noProof/>
              </w:rPr>
              <w:fldChar w:fldCharType="separate"/>
            </w:r>
            <w:r w:rsidR="00514818" w:rsidRPr="005149D5">
              <w:rPr>
                <w:noProof/>
              </w:rPr>
              <w:t>SA2</w:t>
            </w:r>
            <w:r w:rsidRPr="005149D5">
              <w:rPr>
                <w:noProof/>
              </w:rPr>
              <w:fldChar w:fldCharType="end"/>
            </w:r>
          </w:p>
        </w:tc>
      </w:tr>
      <w:tr w:rsidR="001E41F3" w:rsidRPr="005149D5" w14:paraId="5BA4612B" w14:textId="77777777" w:rsidTr="00547111">
        <w:tc>
          <w:tcPr>
            <w:tcW w:w="1843" w:type="dxa"/>
            <w:tcBorders>
              <w:left w:val="single" w:sz="4" w:space="0" w:color="auto"/>
            </w:tcBorders>
          </w:tcPr>
          <w:p w14:paraId="0A2A72D0"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198342BF" w14:textId="77777777" w:rsidR="001E41F3" w:rsidRPr="005149D5" w:rsidRDefault="001E41F3">
            <w:pPr>
              <w:pStyle w:val="CRCoverPage"/>
              <w:spacing w:after="0"/>
              <w:rPr>
                <w:noProof/>
                <w:sz w:val="8"/>
                <w:szCs w:val="8"/>
              </w:rPr>
            </w:pPr>
          </w:p>
        </w:tc>
      </w:tr>
      <w:tr w:rsidR="001E41F3" w:rsidRPr="005149D5" w14:paraId="6160ED93" w14:textId="77777777" w:rsidTr="00547111">
        <w:tc>
          <w:tcPr>
            <w:tcW w:w="1843" w:type="dxa"/>
            <w:tcBorders>
              <w:left w:val="single" w:sz="4" w:space="0" w:color="auto"/>
            </w:tcBorders>
          </w:tcPr>
          <w:p w14:paraId="4C3088E9" w14:textId="77777777" w:rsidR="001E41F3" w:rsidRPr="005149D5" w:rsidRDefault="001E41F3">
            <w:pPr>
              <w:pStyle w:val="CRCoverPage"/>
              <w:tabs>
                <w:tab w:val="right" w:pos="1759"/>
              </w:tabs>
              <w:spacing w:after="0"/>
              <w:rPr>
                <w:b/>
                <w:i/>
                <w:noProof/>
              </w:rPr>
            </w:pPr>
            <w:r w:rsidRPr="005149D5">
              <w:rPr>
                <w:b/>
                <w:i/>
                <w:noProof/>
              </w:rPr>
              <w:t>Work item code</w:t>
            </w:r>
            <w:r w:rsidR="0051580D" w:rsidRPr="005149D5">
              <w:rPr>
                <w:b/>
                <w:i/>
                <w:noProof/>
              </w:rPr>
              <w:t>:</w:t>
            </w:r>
          </w:p>
        </w:tc>
        <w:tc>
          <w:tcPr>
            <w:tcW w:w="3686" w:type="dxa"/>
            <w:gridSpan w:val="5"/>
            <w:shd w:val="pct30" w:color="FFFF00" w:fill="auto"/>
          </w:tcPr>
          <w:p w14:paraId="7D0127C2" w14:textId="77777777" w:rsidR="001E41F3" w:rsidRPr="005149D5" w:rsidRDefault="00496348">
            <w:pPr>
              <w:pStyle w:val="CRCoverPage"/>
              <w:spacing w:after="0"/>
              <w:ind w:left="100"/>
              <w:rPr>
                <w:noProof/>
              </w:rPr>
            </w:pPr>
            <w:r w:rsidRPr="00496348">
              <w:rPr>
                <w:noProof/>
              </w:rPr>
              <w:t>eNPN</w:t>
            </w:r>
          </w:p>
        </w:tc>
        <w:tc>
          <w:tcPr>
            <w:tcW w:w="567" w:type="dxa"/>
            <w:tcBorders>
              <w:left w:val="nil"/>
            </w:tcBorders>
          </w:tcPr>
          <w:p w14:paraId="305F4ADE" w14:textId="77777777" w:rsidR="001E41F3" w:rsidRPr="005149D5" w:rsidRDefault="001E41F3">
            <w:pPr>
              <w:pStyle w:val="CRCoverPage"/>
              <w:spacing w:after="0"/>
              <w:ind w:right="100"/>
              <w:rPr>
                <w:noProof/>
              </w:rPr>
            </w:pPr>
          </w:p>
        </w:tc>
        <w:tc>
          <w:tcPr>
            <w:tcW w:w="1417" w:type="dxa"/>
            <w:gridSpan w:val="3"/>
            <w:tcBorders>
              <w:left w:val="nil"/>
            </w:tcBorders>
          </w:tcPr>
          <w:p w14:paraId="52C7F732" w14:textId="77777777" w:rsidR="001E41F3" w:rsidRPr="005149D5" w:rsidRDefault="001E41F3">
            <w:pPr>
              <w:pStyle w:val="CRCoverPage"/>
              <w:spacing w:after="0"/>
              <w:jc w:val="right"/>
              <w:rPr>
                <w:noProof/>
              </w:rPr>
            </w:pPr>
            <w:r w:rsidRPr="005149D5">
              <w:rPr>
                <w:b/>
                <w:i/>
                <w:noProof/>
              </w:rPr>
              <w:t>Date:</w:t>
            </w:r>
          </w:p>
        </w:tc>
        <w:tc>
          <w:tcPr>
            <w:tcW w:w="2127" w:type="dxa"/>
            <w:tcBorders>
              <w:right w:val="single" w:sz="4" w:space="0" w:color="auto"/>
            </w:tcBorders>
            <w:shd w:val="pct30" w:color="FFFF00" w:fill="auto"/>
          </w:tcPr>
          <w:p w14:paraId="5C631D1E" w14:textId="77777777" w:rsidR="001E41F3" w:rsidRPr="005149D5" w:rsidRDefault="00D23592" w:rsidP="002B4465">
            <w:pPr>
              <w:pStyle w:val="CRCoverPage"/>
              <w:spacing w:after="0"/>
              <w:ind w:left="100"/>
              <w:rPr>
                <w:noProof/>
              </w:rPr>
            </w:pPr>
            <w:r w:rsidRPr="005149D5">
              <w:rPr>
                <w:noProof/>
              </w:rPr>
              <w:t>202</w:t>
            </w:r>
            <w:r w:rsidR="00DD52D2" w:rsidRPr="005149D5">
              <w:rPr>
                <w:noProof/>
              </w:rPr>
              <w:t>2</w:t>
            </w:r>
            <w:r w:rsidRPr="005149D5">
              <w:rPr>
                <w:noProof/>
              </w:rPr>
              <w:t>-</w:t>
            </w:r>
            <w:r w:rsidR="00DD52D2" w:rsidRPr="005149D5">
              <w:rPr>
                <w:noProof/>
              </w:rPr>
              <w:t>0</w:t>
            </w:r>
            <w:r w:rsidR="002B4465" w:rsidRPr="005149D5">
              <w:rPr>
                <w:noProof/>
              </w:rPr>
              <w:t>3</w:t>
            </w:r>
            <w:r w:rsidRPr="005149D5">
              <w:rPr>
                <w:noProof/>
              </w:rPr>
              <w:t>-</w:t>
            </w:r>
            <w:r w:rsidR="00DD52D2" w:rsidRPr="005149D5">
              <w:rPr>
                <w:noProof/>
              </w:rPr>
              <w:t>2</w:t>
            </w:r>
            <w:r w:rsidR="002B4465" w:rsidRPr="005149D5">
              <w:rPr>
                <w:noProof/>
              </w:rPr>
              <w:t>9</w:t>
            </w:r>
          </w:p>
        </w:tc>
      </w:tr>
      <w:tr w:rsidR="001E41F3" w:rsidRPr="005149D5" w14:paraId="1C3F0FE4" w14:textId="77777777" w:rsidTr="00547111">
        <w:tc>
          <w:tcPr>
            <w:tcW w:w="1843" w:type="dxa"/>
            <w:tcBorders>
              <w:left w:val="single" w:sz="4" w:space="0" w:color="auto"/>
            </w:tcBorders>
          </w:tcPr>
          <w:p w14:paraId="5E870CE6" w14:textId="77777777" w:rsidR="001E41F3" w:rsidRPr="005149D5" w:rsidRDefault="001E41F3">
            <w:pPr>
              <w:pStyle w:val="CRCoverPage"/>
              <w:spacing w:after="0"/>
              <w:rPr>
                <w:b/>
                <w:i/>
                <w:noProof/>
                <w:sz w:val="8"/>
                <w:szCs w:val="8"/>
              </w:rPr>
            </w:pPr>
          </w:p>
        </w:tc>
        <w:tc>
          <w:tcPr>
            <w:tcW w:w="1986" w:type="dxa"/>
            <w:gridSpan w:val="4"/>
          </w:tcPr>
          <w:p w14:paraId="7E06ADFD" w14:textId="77777777" w:rsidR="001E41F3" w:rsidRPr="005149D5" w:rsidRDefault="001E41F3">
            <w:pPr>
              <w:pStyle w:val="CRCoverPage"/>
              <w:spacing w:after="0"/>
              <w:rPr>
                <w:noProof/>
                <w:sz w:val="8"/>
                <w:szCs w:val="8"/>
              </w:rPr>
            </w:pPr>
          </w:p>
        </w:tc>
        <w:tc>
          <w:tcPr>
            <w:tcW w:w="2267" w:type="dxa"/>
            <w:gridSpan w:val="2"/>
          </w:tcPr>
          <w:p w14:paraId="614DCC54" w14:textId="77777777" w:rsidR="001E41F3" w:rsidRPr="005149D5" w:rsidRDefault="001E41F3">
            <w:pPr>
              <w:pStyle w:val="CRCoverPage"/>
              <w:spacing w:after="0"/>
              <w:rPr>
                <w:noProof/>
                <w:sz w:val="8"/>
                <w:szCs w:val="8"/>
              </w:rPr>
            </w:pPr>
          </w:p>
        </w:tc>
        <w:tc>
          <w:tcPr>
            <w:tcW w:w="1417" w:type="dxa"/>
            <w:gridSpan w:val="3"/>
          </w:tcPr>
          <w:p w14:paraId="00A49174" w14:textId="77777777" w:rsidR="001E41F3" w:rsidRPr="005149D5" w:rsidRDefault="001E41F3">
            <w:pPr>
              <w:pStyle w:val="CRCoverPage"/>
              <w:spacing w:after="0"/>
              <w:rPr>
                <w:noProof/>
                <w:sz w:val="8"/>
                <w:szCs w:val="8"/>
              </w:rPr>
            </w:pPr>
          </w:p>
        </w:tc>
        <w:tc>
          <w:tcPr>
            <w:tcW w:w="2127" w:type="dxa"/>
            <w:tcBorders>
              <w:right w:val="single" w:sz="4" w:space="0" w:color="auto"/>
            </w:tcBorders>
          </w:tcPr>
          <w:p w14:paraId="446CC7F0" w14:textId="77777777" w:rsidR="001E41F3" w:rsidRPr="005149D5" w:rsidRDefault="001E41F3">
            <w:pPr>
              <w:pStyle w:val="CRCoverPage"/>
              <w:spacing w:after="0"/>
              <w:rPr>
                <w:noProof/>
                <w:sz w:val="8"/>
                <w:szCs w:val="8"/>
              </w:rPr>
            </w:pPr>
          </w:p>
        </w:tc>
      </w:tr>
      <w:tr w:rsidR="001E41F3" w:rsidRPr="005149D5" w14:paraId="3A679856" w14:textId="77777777" w:rsidTr="00547111">
        <w:trPr>
          <w:cantSplit/>
        </w:trPr>
        <w:tc>
          <w:tcPr>
            <w:tcW w:w="1843" w:type="dxa"/>
            <w:tcBorders>
              <w:left w:val="single" w:sz="4" w:space="0" w:color="auto"/>
            </w:tcBorders>
          </w:tcPr>
          <w:p w14:paraId="3A516AA1" w14:textId="77777777" w:rsidR="001E41F3" w:rsidRPr="005149D5" w:rsidRDefault="001E41F3">
            <w:pPr>
              <w:pStyle w:val="CRCoverPage"/>
              <w:tabs>
                <w:tab w:val="right" w:pos="1759"/>
              </w:tabs>
              <w:spacing w:after="0"/>
              <w:rPr>
                <w:b/>
                <w:i/>
                <w:noProof/>
              </w:rPr>
            </w:pPr>
            <w:r w:rsidRPr="005149D5">
              <w:rPr>
                <w:b/>
                <w:i/>
                <w:noProof/>
              </w:rPr>
              <w:t>Category:</w:t>
            </w:r>
          </w:p>
        </w:tc>
        <w:tc>
          <w:tcPr>
            <w:tcW w:w="851" w:type="dxa"/>
            <w:shd w:val="pct30" w:color="FFFF00" w:fill="auto"/>
          </w:tcPr>
          <w:p w14:paraId="6074834B" w14:textId="77777777" w:rsidR="001E41F3" w:rsidRPr="005149D5" w:rsidRDefault="005149D5" w:rsidP="00D24991">
            <w:pPr>
              <w:pStyle w:val="CRCoverPage"/>
              <w:spacing w:after="0"/>
              <w:ind w:left="100" w:right="-609"/>
              <w:rPr>
                <w:b/>
                <w:noProof/>
              </w:rPr>
            </w:pPr>
            <w:r>
              <w:rPr>
                <w:b/>
                <w:noProof/>
              </w:rPr>
              <w:t>F</w:t>
            </w:r>
          </w:p>
        </w:tc>
        <w:tc>
          <w:tcPr>
            <w:tcW w:w="3402" w:type="dxa"/>
            <w:gridSpan w:val="5"/>
            <w:tcBorders>
              <w:left w:val="nil"/>
            </w:tcBorders>
          </w:tcPr>
          <w:p w14:paraId="70DDC828" w14:textId="77777777" w:rsidR="001E41F3" w:rsidRPr="005149D5" w:rsidRDefault="001E41F3">
            <w:pPr>
              <w:pStyle w:val="CRCoverPage"/>
              <w:spacing w:after="0"/>
              <w:rPr>
                <w:noProof/>
              </w:rPr>
            </w:pPr>
          </w:p>
        </w:tc>
        <w:tc>
          <w:tcPr>
            <w:tcW w:w="1417" w:type="dxa"/>
            <w:gridSpan w:val="3"/>
            <w:tcBorders>
              <w:left w:val="nil"/>
            </w:tcBorders>
          </w:tcPr>
          <w:p w14:paraId="0754A6AA" w14:textId="77777777" w:rsidR="001E41F3" w:rsidRPr="005149D5" w:rsidRDefault="001E41F3">
            <w:pPr>
              <w:pStyle w:val="CRCoverPage"/>
              <w:spacing w:after="0"/>
              <w:jc w:val="right"/>
              <w:rPr>
                <w:b/>
                <w:i/>
                <w:noProof/>
              </w:rPr>
            </w:pPr>
            <w:r w:rsidRPr="005149D5">
              <w:rPr>
                <w:b/>
                <w:i/>
                <w:noProof/>
              </w:rPr>
              <w:t>Release:</w:t>
            </w:r>
          </w:p>
        </w:tc>
        <w:tc>
          <w:tcPr>
            <w:tcW w:w="2127" w:type="dxa"/>
            <w:tcBorders>
              <w:right w:val="single" w:sz="4" w:space="0" w:color="auto"/>
            </w:tcBorders>
            <w:shd w:val="pct30" w:color="FFFF00" w:fill="auto"/>
          </w:tcPr>
          <w:p w14:paraId="558A6C3F" w14:textId="77777777" w:rsidR="001E41F3" w:rsidRPr="005149D5" w:rsidRDefault="009B162C">
            <w:pPr>
              <w:pStyle w:val="CRCoverPage"/>
              <w:spacing w:after="0"/>
              <w:ind w:left="100"/>
              <w:rPr>
                <w:noProof/>
              </w:rPr>
            </w:pPr>
            <w:r w:rsidRPr="005149D5">
              <w:rPr>
                <w:noProof/>
              </w:rPr>
              <w:t>Rel-17</w:t>
            </w:r>
          </w:p>
        </w:tc>
      </w:tr>
      <w:tr w:rsidR="001E41F3" w:rsidRPr="005149D5" w14:paraId="386FBDB7" w14:textId="77777777" w:rsidTr="00547111">
        <w:tc>
          <w:tcPr>
            <w:tcW w:w="1843" w:type="dxa"/>
            <w:tcBorders>
              <w:left w:val="single" w:sz="4" w:space="0" w:color="auto"/>
              <w:bottom w:val="single" w:sz="4" w:space="0" w:color="auto"/>
            </w:tcBorders>
          </w:tcPr>
          <w:p w14:paraId="334BE0DA" w14:textId="77777777" w:rsidR="001E41F3" w:rsidRPr="005149D5" w:rsidRDefault="001E41F3">
            <w:pPr>
              <w:pStyle w:val="CRCoverPage"/>
              <w:spacing w:after="0"/>
              <w:rPr>
                <w:b/>
                <w:i/>
                <w:noProof/>
              </w:rPr>
            </w:pPr>
          </w:p>
        </w:tc>
        <w:tc>
          <w:tcPr>
            <w:tcW w:w="4677" w:type="dxa"/>
            <w:gridSpan w:val="8"/>
            <w:tcBorders>
              <w:bottom w:val="single" w:sz="4" w:space="0" w:color="auto"/>
            </w:tcBorders>
          </w:tcPr>
          <w:p w14:paraId="00FDDB39" w14:textId="77777777" w:rsidR="001E41F3" w:rsidRPr="005149D5" w:rsidRDefault="001E41F3">
            <w:pPr>
              <w:pStyle w:val="CRCoverPage"/>
              <w:spacing w:after="0"/>
              <w:ind w:left="383" w:hanging="383"/>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categories:</w:t>
            </w:r>
            <w:r w:rsidRPr="005149D5">
              <w:rPr>
                <w:b/>
                <w:i/>
                <w:noProof/>
                <w:sz w:val="18"/>
              </w:rPr>
              <w:br/>
              <w:t>F</w:t>
            </w:r>
            <w:r w:rsidRPr="005149D5">
              <w:rPr>
                <w:i/>
                <w:noProof/>
                <w:sz w:val="18"/>
              </w:rPr>
              <w:t xml:space="preserve">  (correction)</w:t>
            </w:r>
            <w:r w:rsidRPr="005149D5">
              <w:rPr>
                <w:i/>
                <w:noProof/>
                <w:sz w:val="18"/>
              </w:rPr>
              <w:br/>
            </w:r>
            <w:r w:rsidRPr="005149D5">
              <w:rPr>
                <w:b/>
                <w:i/>
                <w:noProof/>
                <w:sz w:val="18"/>
              </w:rPr>
              <w:t>A</w:t>
            </w:r>
            <w:r w:rsidRPr="005149D5">
              <w:rPr>
                <w:i/>
                <w:noProof/>
                <w:sz w:val="18"/>
              </w:rPr>
              <w:t xml:space="preserve">  (</w:t>
            </w:r>
            <w:r w:rsidR="00DE34CF" w:rsidRPr="005149D5">
              <w:rPr>
                <w:i/>
                <w:noProof/>
                <w:sz w:val="18"/>
              </w:rPr>
              <w:t xml:space="preserve">mirror </w:t>
            </w:r>
            <w:r w:rsidRPr="005149D5">
              <w:rPr>
                <w:i/>
                <w:noProof/>
                <w:sz w:val="18"/>
              </w:rPr>
              <w:t>correspond</w:t>
            </w:r>
            <w:r w:rsidR="00DE34CF" w:rsidRPr="005149D5">
              <w:rPr>
                <w:i/>
                <w:noProof/>
                <w:sz w:val="18"/>
              </w:rPr>
              <w:t xml:space="preserve">ing </w:t>
            </w:r>
            <w:r w:rsidRPr="005149D5">
              <w:rPr>
                <w:i/>
                <w:noProof/>
                <w:sz w:val="18"/>
              </w:rPr>
              <w:t xml:space="preserve">to a </w:t>
            </w:r>
            <w:r w:rsidR="00DE34CF" w:rsidRPr="005149D5">
              <w:rPr>
                <w:i/>
                <w:noProof/>
                <w:sz w:val="18"/>
              </w:rPr>
              <w:t xml:space="preserve">change </w:t>
            </w:r>
            <w:r w:rsidRPr="005149D5">
              <w:rPr>
                <w:i/>
                <w:noProof/>
                <w:sz w:val="18"/>
              </w:rPr>
              <w:t>in an earlier release)</w:t>
            </w:r>
            <w:r w:rsidRPr="005149D5">
              <w:rPr>
                <w:i/>
                <w:noProof/>
                <w:sz w:val="18"/>
              </w:rPr>
              <w:br/>
            </w:r>
            <w:r w:rsidRPr="005149D5">
              <w:rPr>
                <w:b/>
                <w:i/>
                <w:noProof/>
                <w:sz w:val="18"/>
              </w:rPr>
              <w:t>B</w:t>
            </w:r>
            <w:r w:rsidRPr="005149D5">
              <w:rPr>
                <w:i/>
                <w:noProof/>
                <w:sz w:val="18"/>
              </w:rPr>
              <w:t xml:space="preserve">  (addition of feature), </w:t>
            </w:r>
            <w:r w:rsidRPr="005149D5">
              <w:rPr>
                <w:i/>
                <w:noProof/>
                <w:sz w:val="18"/>
              </w:rPr>
              <w:br/>
            </w:r>
            <w:r w:rsidRPr="005149D5">
              <w:rPr>
                <w:b/>
                <w:i/>
                <w:noProof/>
                <w:sz w:val="18"/>
              </w:rPr>
              <w:t>C</w:t>
            </w:r>
            <w:r w:rsidRPr="005149D5">
              <w:rPr>
                <w:i/>
                <w:noProof/>
                <w:sz w:val="18"/>
              </w:rPr>
              <w:t xml:space="preserve">  (functional modification of feature)</w:t>
            </w:r>
            <w:r w:rsidRPr="005149D5">
              <w:rPr>
                <w:i/>
                <w:noProof/>
                <w:sz w:val="18"/>
              </w:rPr>
              <w:br/>
            </w:r>
            <w:r w:rsidRPr="005149D5">
              <w:rPr>
                <w:b/>
                <w:i/>
                <w:noProof/>
                <w:sz w:val="18"/>
              </w:rPr>
              <w:t>D</w:t>
            </w:r>
            <w:r w:rsidRPr="005149D5">
              <w:rPr>
                <w:i/>
                <w:noProof/>
                <w:sz w:val="18"/>
              </w:rPr>
              <w:t xml:space="preserve">  (editorial modification)</w:t>
            </w:r>
          </w:p>
          <w:p w14:paraId="25CFCCE3" w14:textId="77777777" w:rsidR="001E41F3" w:rsidRPr="005149D5" w:rsidRDefault="001E41F3">
            <w:pPr>
              <w:pStyle w:val="CRCoverPage"/>
              <w:rPr>
                <w:noProof/>
              </w:rPr>
            </w:pPr>
            <w:r w:rsidRPr="005149D5">
              <w:rPr>
                <w:noProof/>
                <w:sz w:val="18"/>
              </w:rPr>
              <w:t>Detailed explanations of the above categories can</w:t>
            </w:r>
            <w:r w:rsidRPr="005149D5">
              <w:rPr>
                <w:noProof/>
                <w:sz w:val="18"/>
              </w:rPr>
              <w:br/>
              <w:t xml:space="preserve">be found in 3GPP </w:t>
            </w:r>
            <w:hyperlink r:id="rId13" w:history="1">
              <w:r w:rsidRPr="005149D5">
                <w:rPr>
                  <w:rStyle w:val="aa"/>
                  <w:noProof/>
                  <w:sz w:val="18"/>
                </w:rPr>
                <w:t>TR 21.900</w:t>
              </w:r>
            </w:hyperlink>
            <w:r w:rsidRPr="005149D5">
              <w:rPr>
                <w:noProof/>
                <w:sz w:val="18"/>
              </w:rPr>
              <w:t>.</w:t>
            </w:r>
          </w:p>
        </w:tc>
        <w:tc>
          <w:tcPr>
            <w:tcW w:w="3120" w:type="dxa"/>
            <w:gridSpan w:val="2"/>
            <w:tcBorders>
              <w:bottom w:val="single" w:sz="4" w:space="0" w:color="auto"/>
              <w:right w:val="single" w:sz="4" w:space="0" w:color="auto"/>
            </w:tcBorders>
          </w:tcPr>
          <w:p w14:paraId="2FF3D644" w14:textId="77777777" w:rsidR="000C038A" w:rsidRPr="005149D5" w:rsidRDefault="001E41F3" w:rsidP="00BD6BB8">
            <w:pPr>
              <w:pStyle w:val="CRCoverPage"/>
              <w:tabs>
                <w:tab w:val="left" w:pos="950"/>
              </w:tabs>
              <w:spacing w:after="0"/>
              <w:ind w:left="241" w:hanging="241"/>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releases:</w:t>
            </w:r>
            <w:r w:rsidRPr="005149D5">
              <w:rPr>
                <w:i/>
                <w:noProof/>
                <w:sz w:val="18"/>
              </w:rPr>
              <w:br/>
            </w:r>
            <w:r w:rsidR="00706BCA" w:rsidRPr="005149D5">
              <w:rPr>
                <w:i/>
                <w:noProof/>
                <w:sz w:val="18"/>
              </w:rPr>
              <w:t>Rel-8</w:t>
            </w:r>
            <w:r w:rsidR="00706BCA" w:rsidRPr="005149D5">
              <w:rPr>
                <w:i/>
                <w:noProof/>
                <w:sz w:val="18"/>
              </w:rPr>
              <w:tab/>
              <w:t>(Release 8)</w:t>
            </w:r>
            <w:r w:rsidR="00706BCA" w:rsidRPr="005149D5">
              <w:rPr>
                <w:i/>
                <w:noProof/>
                <w:sz w:val="18"/>
              </w:rPr>
              <w:br/>
              <w:t>Rel-9</w:t>
            </w:r>
            <w:r w:rsidR="00706BCA" w:rsidRPr="005149D5">
              <w:rPr>
                <w:i/>
                <w:noProof/>
                <w:sz w:val="18"/>
              </w:rPr>
              <w:tab/>
              <w:t>(Release 9)</w:t>
            </w:r>
            <w:r w:rsidR="00706BCA" w:rsidRPr="005149D5">
              <w:rPr>
                <w:i/>
                <w:noProof/>
                <w:sz w:val="18"/>
              </w:rPr>
              <w:br/>
              <w:t>Rel-10</w:t>
            </w:r>
            <w:r w:rsidR="00706BCA" w:rsidRPr="005149D5">
              <w:rPr>
                <w:i/>
                <w:noProof/>
                <w:sz w:val="18"/>
              </w:rPr>
              <w:tab/>
              <w:t>(Release 10)</w:t>
            </w:r>
            <w:r w:rsidR="00706BCA" w:rsidRPr="005149D5">
              <w:rPr>
                <w:i/>
                <w:noProof/>
                <w:sz w:val="18"/>
              </w:rPr>
              <w:br/>
              <w:t>Rel-11</w:t>
            </w:r>
            <w:r w:rsidR="00706BCA" w:rsidRPr="005149D5">
              <w:rPr>
                <w:i/>
                <w:noProof/>
                <w:sz w:val="18"/>
              </w:rPr>
              <w:tab/>
              <w:t>(Release 11)</w:t>
            </w:r>
            <w:r w:rsidR="00706BCA" w:rsidRPr="005149D5">
              <w:rPr>
                <w:i/>
                <w:noProof/>
                <w:sz w:val="18"/>
              </w:rPr>
              <w:br/>
              <w:t>…</w:t>
            </w:r>
            <w:r w:rsidR="00706BCA" w:rsidRPr="005149D5">
              <w:rPr>
                <w:i/>
                <w:noProof/>
                <w:sz w:val="18"/>
              </w:rPr>
              <w:br/>
              <w:t>Rel-15</w:t>
            </w:r>
            <w:r w:rsidR="00706BCA" w:rsidRPr="005149D5">
              <w:rPr>
                <w:i/>
                <w:noProof/>
                <w:sz w:val="18"/>
              </w:rPr>
              <w:tab/>
              <w:t>(Release 15)</w:t>
            </w:r>
            <w:r w:rsidR="00706BCA" w:rsidRPr="005149D5">
              <w:rPr>
                <w:i/>
                <w:noProof/>
                <w:sz w:val="18"/>
              </w:rPr>
              <w:br/>
              <w:t>Rel-16</w:t>
            </w:r>
            <w:r w:rsidR="00706BCA" w:rsidRPr="005149D5">
              <w:rPr>
                <w:i/>
                <w:noProof/>
                <w:sz w:val="18"/>
              </w:rPr>
              <w:tab/>
              <w:t>(Release 16)</w:t>
            </w:r>
            <w:r w:rsidR="00706BCA" w:rsidRPr="005149D5">
              <w:rPr>
                <w:i/>
                <w:noProof/>
                <w:sz w:val="18"/>
              </w:rPr>
              <w:br/>
              <w:t>Rel-17</w:t>
            </w:r>
            <w:r w:rsidR="00706BCA" w:rsidRPr="005149D5">
              <w:rPr>
                <w:i/>
                <w:noProof/>
                <w:sz w:val="18"/>
              </w:rPr>
              <w:tab/>
              <w:t>(Release 17)</w:t>
            </w:r>
            <w:r w:rsidR="00706BCA" w:rsidRPr="005149D5">
              <w:rPr>
                <w:i/>
                <w:noProof/>
                <w:sz w:val="18"/>
              </w:rPr>
              <w:br/>
              <w:t>Rel-18</w:t>
            </w:r>
            <w:r w:rsidR="00706BCA" w:rsidRPr="005149D5">
              <w:rPr>
                <w:i/>
                <w:noProof/>
                <w:sz w:val="18"/>
              </w:rPr>
              <w:tab/>
              <w:t>(Release 18)</w:t>
            </w:r>
          </w:p>
        </w:tc>
      </w:tr>
      <w:tr w:rsidR="001E41F3" w:rsidRPr="005149D5" w14:paraId="77050914" w14:textId="77777777" w:rsidTr="00547111">
        <w:tc>
          <w:tcPr>
            <w:tcW w:w="1843" w:type="dxa"/>
          </w:tcPr>
          <w:p w14:paraId="31CDF0DB" w14:textId="77777777" w:rsidR="001E41F3" w:rsidRPr="005149D5" w:rsidRDefault="001E41F3">
            <w:pPr>
              <w:pStyle w:val="CRCoverPage"/>
              <w:spacing w:after="0"/>
              <w:rPr>
                <w:b/>
                <w:i/>
                <w:noProof/>
                <w:sz w:val="8"/>
                <w:szCs w:val="8"/>
              </w:rPr>
            </w:pPr>
          </w:p>
        </w:tc>
        <w:tc>
          <w:tcPr>
            <w:tcW w:w="7797" w:type="dxa"/>
            <w:gridSpan w:val="10"/>
          </w:tcPr>
          <w:p w14:paraId="449DDBC6" w14:textId="77777777" w:rsidR="001E41F3" w:rsidRPr="005149D5" w:rsidRDefault="001E41F3">
            <w:pPr>
              <w:pStyle w:val="CRCoverPage"/>
              <w:spacing w:after="0"/>
              <w:rPr>
                <w:noProof/>
                <w:sz w:val="8"/>
                <w:szCs w:val="8"/>
              </w:rPr>
            </w:pPr>
          </w:p>
        </w:tc>
      </w:tr>
      <w:tr w:rsidR="001E41F3" w:rsidRPr="005149D5" w14:paraId="79646B8E" w14:textId="77777777" w:rsidTr="00547111">
        <w:tc>
          <w:tcPr>
            <w:tcW w:w="2694" w:type="dxa"/>
            <w:gridSpan w:val="2"/>
            <w:tcBorders>
              <w:top w:val="single" w:sz="4" w:space="0" w:color="auto"/>
              <w:left w:val="single" w:sz="4" w:space="0" w:color="auto"/>
            </w:tcBorders>
          </w:tcPr>
          <w:p w14:paraId="173A2F6A" w14:textId="77777777" w:rsidR="001E41F3" w:rsidRPr="005149D5" w:rsidRDefault="001E41F3">
            <w:pPr>
              <w:pStyle w:val="CRCoverPage"/>
              <w:tabs>
                <w:tab w:val="right" w:pos="2184"/>
              </w:tabs>
              <w:spacing w:after="0"/>
              <w:rPr>
                <w:b/>
                <w:i/>
                <w:noProof/>
              </w:rPr>
            </w:pPr>
            <w:r w:rsidRPr="005149D5">
              <w:rPr>
                <w:b/>
                <w:i/>
                <w:noProof/>
              </w:rPr>
              <w:t>Reason for change:</w:t>
            </w:r>
          </w:p>
        </w:tc>
        <w:tc>
          <w:tcPr>
            <w:tcW w:w="6946" w:type="dxa"/>
            <w:gridSpan w:val="9"/>
            <w:tcBorders>
              <w:top w:val="single" w:sz="4" w:space="0" w:color="auto"/>
              <w:right w:val="single" w:sz="4" w:space="0" w:color="auto"/>
            </w:tcBorders>
            <w:shd w:val="pct30" w:color="FFFF00" w:fill="auto"/>
          </w:tcPr>
          <w:p w14:paraId="1CFB6FC4" w14:textId="77777777" w:rsidR="001D1B0A" w:rsidRDefault="001D1B0A" w:rsidP="00B661A1">
            <w:pPr>
              <w:pStyle w:val="CRCoverPage"/>
              <w:spacing w:after="0"/>
              <w:ind w:left="100"/>
            </w:pPr>
            <w:r>
              <w:rPr>
                <w:noProof/>
                <w:lang w:eastAsia="zh-CN"/>
              </w:rPr>
              <w:t xml:space="preserve">Correct the reference and terms for </w:t>
            </w:r>
            <w:r w:rsidRPr="00F87E23">
              <w:t>URSP rules correction</w:t>
            </w:r>
            <w:r>
              <w:t xml:space="preserve"> for SNPN access using CH credentials</w:t>
            </w:r>
          </w:p>
          <w:p w14:paraId="2E39C5C2" w14:textId="74FB8020" w:rsidR="001D1B0A" w:rsidRPr="005149D5" w:rsidRDefault="001D1B0A" w:rsidP="00B661A1">
            <w:pPr>
              <w:pStyle w:val="CRCoverPage"/>
              <w:spacing w:after="0"/>
              <w:ind w:left="100"/>
              <w:rPr>
                <w:noProof/>
              </w:rPr>
            </w:pPr>
            <w:r>
              <w:rPr>
                <w:noProof/>
                <w:lang w:eastAsia="zh-CN"/>
              </w:rPr>
              <w:t>C</w:t>
            </w:r>
            <w:r>
              <w:rPr>
                <w:rFonts w:hint="eastAsia"/>
                <w:noProof/>
                <w:lang w:eastAsia="zh-CN"/>
              </w:rPr>
              <w:t>larify</w:t>
            </w:r>
            <w:r>
              <w:rPr>
                <w:noProof/>
              </w:rPr>
              <w:t xml:space="preserve"> that in cases other than ON-SNPN, </w:t>
            </w:r>
            <w:r w:rsidRPr="00DB50E0">
              <w:rPr>
                <w:noProof/>
              </w:rPr>
              <w:t>PCC rule used for provisioning the UE SNPN credentials via User Plane Rremote Provisioning</w:t>
            </w:r>
            <w:r>
              <w:rPr>
                <w:noProof/>
              </w:rPr>
              <w:t xml:space="preserve"> can be supported with subscription.</w:t>
            </w:r>
          </w:p>
        </w:tc>
      </w:tr>
      <w:tr w:rsidR="001E41F3" w:rsidRPr="005149D5" w14:paraId="3F2A95FF" w14:textId="77777777" w:rsidTr="00547111">
        <w:tc>
          <w:tcPr>
            <w:tcW w:w="2694" w:type="dxa"/>
            <w:gridSpan w:val="2"/>
            <w:tcBorders>
              <w:left w:val="single" w:sz="4" w:space="0" w:color="auto"/>
            </w:tcBorders>
          </w:tcPr>
          <w:p w14:paraId="1C7F1CC0"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537EB675" w14:textId="77777777" w:rsidR="001E41F3" w:rsidRPr="005149D5" w:rsidRDefault="001E41F3">
            <w:pPr>
              <w:pStyle w:val="CRCoverPage"/>
              <w:spacing w:after="0"/>
              <w:rPr>
                <w:noProof/>
                <w:sz w:val="8"/>
                <w:szCs w:val="8"/>
              </w:rPr>
            </w:pPr>
          </w:p>
        </w:tc>
      </w:tr>
      <w:tr w:rsidR="001E41F3" w:rsidRPr="005149D5" w14:paraId="5D36EE6F" w14:textId="77777777" w:rsidTr="00547111">
        <w:tc>
          <w:tcPr>
            <w:tcW w:w="2694" w:type="dxa"/>
            <w:gridSpan w:val="2"/>
            <w:tcBorders>
              <w:left w:val="single" w:sz="4" w:space="0" w:color="auto"/>
            </w:tcBorders>
          </w:tcPr>
          <w:p w14:paraId="5FC93C44" w14:textId="77777777" w:rsidR="001E41F3" w:rsidRPr="005149D5" w:rsidRDefault="001E41F3">
            <w:pPr>
              <w:pStyle w:val="CRCoverPage"/>
              <w:tabs>
                <w:tab w:val="right" w:pos="2184"/>
              </w:tabs>
              <w:spacing w:after="0"/>
              <w:rPr>
                <w:b/>
                <w:i/>
                <w:noProof/>
              </w:rPr>
            </w:pPr>
            <w:r w:rsidRPr="005149D5">
              <w:rPr>
                <w:b/>
                <w:i/>
                <w:noProof/>
              </w:rPr>
              <w:t>Summary of change</w:t>
            </w:r>
            <w:r w:rsidR="0051580D" w:rsidRPr="005149D5">
              <w:rPr>
                <w:b/>
                <w:i/>
                <w:noProof/>
              </w:rPr>
              <w:t>:</w:t>
            </w:r>
          </w:p>
        </w:tc>
        <w:tc>
          <w:tcPr>
            <w:tcW w:w="6946" w:type="dxa"/>
            <w:gridSpan w:val="9"/>
            <w:tcBorders>
              <w:right w:val="single" w:sz="4" w:space="0" w:color="auto"/>
            </w:tcBorders>
            <w:shd w:val="pct30" w:color="FFFF00" w:fill="auto"/>
          </w:tcPr>
          <w:p w14:paraId="3E501A47" w14:textId="0F94EB45" w:rsidR="003B2848" w:rsidRDefault="003B2848" w:rsidP="003B2848">
            <w:pPr>
              <w:pStyle w:val="CRCoverPage"/>
              <w:spacing w:after="0"/>
              <w:ind w:left="100"/>
            </w:pPr>
            <w:r>
              <w:rPr>
                <w:noProof/>
              </w:rPr>
              <w:t xml:space="preserve">In clause </w:t>
            </w:r>
            <w:r>
              <w:t>6.1.3.2.3, the text is clarified wrt. the scenario in which subscription information plays a role.</w:t>
            </w:r>
          </w:p>
          <w:p w14:paraId="3E3DA02F" w14:textId="40B704B4" w:rsidR="00253B60" w:rsidRPr="005149D5" w:rsidRDefault="001D1B0A" w:rsidP="003B2848">
            <w:pPr>
              <w:pStyle w:val="CRCoverPage"/>
              <w:spacing w:after="0"/>
              <w:ind w:left="100"/>
              <w:rPr>
                <w:noProof/>
              </w:rPr>
            </w:pPr>
            <w:r w:rsidRPr="00CA41E4">
              <w:rPr>
                <w:noProof/>
              </w:rPr>
              <w:t xml:space="preserve">In clause </w:t>
            </w:r>
            <w:r>
              <w:t>6.6.2.2</w:t>
            </w:r>
            <w:r w:rsidRPr="00CA41E4">
              <w:rPr>
                <w:noProof/>
              </w:rPr>
              <w:t>,</w:t>
            </w:r>
            <w:r>
              <w:rPr>
                <w:noProof/>
              </w:rPr>
              <w:t xml:space="preserve"> add TS23.501 for the reference and update CH credentials</w:t>
            </w:r>
            <w:r w:rsidDel="001D1B0A">
              <w:rPr>
                <w:lang w:eastAsia="zh-TW"/>
              </w:rPr>
              <w:t xml:space="preserve"> </w:t>
            </w:r>
          </w:p>
        </w:tc>
      </w:tr>
      <w:tr w:rsidR="001E41F3" w:rsidRPr="005149D5" w14:paraId="4B872757" w14:textId="77777777" w:rsidTr="00547111">
        <w:tc>
          <w:tcPr>
            <w:tcW w:w="2694" w:type="dxa"/>
            <w:gridSpan w:val="2"/>
            <w:tcBorders>
              <w:left w:val="single" w:sz="4" w:space="0" w:color="auto"/>
            </w:tcBorders>
          </w:tcPr>
          <w:p w14:paraId="1F65FD7B"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26BA1367" w14:textId="77777777" w:rsidR="001E41F3" w:rsidRPr="005149D5" w:rsidRDefault="001E41F3">
            <w:pPr>
              <w:pStyle w:val="CRCoverPage"/>
              <w:spacing w:after="0"/>
              <w:rPr>
                <w:noProof/>
                <w:sz w:val="8"/>
                <w:szCs w:val="8"/>
              </w:rPr>
            </w:pPr>
          </w:p>
        </w:tc>
      </w:tr>
      <w:tr w:rsidR="001E41F3" w:rsidRPr="005149D5" w14:paraId="437174C3" w14:textId="77777777" w:rsidTr="00547111">
        <w:tc>
          <w:tcPr>
            <w:tcW w:w="2694" w:type="dxa"/>
            <w:gridSpan w:val="2"/>
            <w:tcBorders>
              <w:left w:val="single" w:sz="4" w:space="0" w:color="auto"/>
              <w:bottom w:val="single" w:sz="4" w:space="0" w:color="auto"/>
            </w:tcBorders>
          </w:tcPr>
          <w:p w14:paraId="1AFD150A" w14:textId="77777777" w:rsidR="001E41F3" w:rsidRPr="005149D5" w:rsidRDefault="001E41F3">
            <w:pPr>
              <w:pStyle w:val="CRCoverPage"/>
              <w:tabs>
                <w:tab w:val="right" w:pos="2184"/>
              </w:tabs>
              <w:spacing w:after="0"/>
              <w:rPr>
                <w:b/>
                <w:i/>
                <w:noProof/>
              </w:rPr>
            </w:pPr>
            <w:r w:rsidRPr="005149D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834F47" w14:textId="77777777" w:rsidR="001D1B0A" w:rsidRDefault="001D1B0A" w:rsidP="00B661A1">
            <w:pPr>
              <w:pStyle w:val="CRCoverPage"/>
              <w:spacing w:after="0"/>
              <w:ind w:left="100"/>
              <w:rPr>
                <w:noProof/>
              </w:rPr>
            </w:pPr>
            <w:r>
              <w:rPr>
                <w:noProof/>
              </w:rPr>
              <w:t>Incorrect referernce and misalignment for using of CH credentials</w:t>
            </w:r>
          </w:p>
          <w:p w14:paraId="7A1CF1B4" w14:textId="3E68E1AA" w:rsidR="001E41F3" w:rsidRPr="005149D5" w:rsidRDefault="001D1B0A" w:rsidP="00B661A1">
            <w:pPr>
              <w:pStyle w:val="CRCoverPage"/>
              <w:spacing w:after="0"/>
              <w:ind w:left="100"/>
              <w:rPr>
                <w:noProof/>
              </w:rPr>
            </w:pPr>
            <w:r>
              <w:rPr>
                <w:noProof/>
              </w:rPr>
              <w:t xml:space="preserve">Misunderstanding that PCC rules used for </w:t>
            </w:r>
            <w:r w:rsidRPr="00DB50E0">
              <w:rPr>
                <w:noProof/>
              </w:rPr>
              <w:t>User Plane Rremote Provisioning</w:t>
            </w:r>
            <w:r>
              <w:rPr>
                <w:noProof/>
              </w:rPr>
              <w:t xml:space="preserve"> will always need subscription support</w:t>
            </w:r>
            <w:r w:rsidDel="001D1B0A">
              <w:rPr>
                <w:noProof/>
              </w:rPr>
              <w:t xml:space="preserve"> </w:t>
            </w:r>
          </w:p>
        </w:tc>
      </w:tr>
      <w:tr w:rsidR="001E41F3" w:rsidRPr="005149D5" w14:paraId="45277633" w14:textId="77777777" w:rsidTr="00547111">
        <w:tc>
          <w:tcPr>
            <w:tcW w:w="2694" w:type="dxa"/>
            <w:gridSpan w:val="2"/>
          </w:tcPr>
          <w:p w14:paraId="729925BE" w14:textId="77777777" w:rsidR="001E41F3" w:rsidRPr="005149D5" w:rsidRDefault="001E41F3">
            <w:pPr>
              <w:pStyle w:val="CRCoverPage"/>
              <w:spacing w:after="0"/>
              <w:rPr>
                <w:b/>
                <w:i/>
                <w:noProof/>
                <w:sz w:val="8"/>
                <w:szCs w:val="8"/>
              </w:rPr>
            </w:pPr>
          </w:p>
        </w:tc>
        <w:tc>
          <w:tcPr>
            <w:tcW w:w="6946" w:type="dxa"/>
            <w:gridSpan w:val="9"/>
          </w:tcPr>
          <w:p w14:paraId="7849E01B" w14:textId="77777777" w:rsidR="001E41F3" w:rsidRPr="005149D5" w:rsidRDefault="001E41F3">
            <w:pPr>
              <w:pStyle w:val="CRCoverPage"/>
              <w:spacing w:after="0"/>
              <w:rPr>
                <w:noProof/>
                <w:sz w:val="8"/>
                <w:szCs w:val="8"/>
              </w:rPr>
            </w:pPr>
          </w:p>
        </w:tc>
      </w:tr>
      <w:tr w:rsidR="001E41F3" w:rsidRPr="005149D5" w14:paraId="559EB520" w14:textId="77777777" w:rsidTr="00547111">
        <w:tc>
          <w:tcPr>
            <w:tcW w:w="2694" w:type="dxa"/>
            <w:gridSpan w:val="2"/>
            <w:tcBorders>
              <w:top w:val="single" w:sz="4" w:space="0" w:color="auto"/>
              <w:left w:val="single" w:sz="4" w:space="0" w:color="auto"/>
            </w:tcBorders>
          </w:tcPr>
          <w:p w14:paraId="15EE6F40" w14:textId="77777777" w:rsidR="001E41F3" w:rsidRPr="005149D5" w:rsidRDefault="001E41F3">
            <w:pPr>
              <w:pStyle w:val="CRCoverPage"/>
              <w:tabs>
                <w:tab w:val="right" w:pos="2184"/>
              </w:tabs>
              <w:spacing w:after="0"/>
              <w:rPr>
                <w:b/>
                <w:i/>
                <w:noProof/>
              </w:rPr>
            </w:pPr>
            <w:r w:rsidRPr="005149D5">
              <w:rPr>
                <w:b/>
                <w:i/>
                <w:noProof/>
              </w:rPr>
              <w:t>Clauses affected:</w:t>
            </w:r>
          </w:p>
        </w:tc>
        <w:tc>
          <w:tcPr>
            <w:tcW w:w="6946" w:type="dxa"/>
            <w:gridSpan w:val="9"/>
            <w:tcBorders>
              <w:top w:val="single" w:sz="4" w:space="0" w:color="auto"/>
              <w:right w:val="single" w:sz="4" w:space="0" w:color="auto"/>
            </w:tcBorders>
            <w:shd w:val="pct30" w:color="FFFF00" w:fill="auto"/>
          </w:tcPr>
          <w:p w14:paraId="772EB33A" w14:textId="58A600A3" w:rsidR="001E41F3" w:rsidRPr="005149D5" w:rsidRDefault="00E5142C" w:rsidP="001D1B0A">
            <w:pPr>
              <w:pStyle w:val="CRCoverPage"/>
              <w:spacing w:after="0"/>
              <w:ind w:left="100"/>
              <w:rPr>
                <w:noProof/>
              </w:rPr>
            </w:pPr>
            <w:r>
              <w:t xml:space="preserve">6.1.3.2.3, </w:t>
            </w:r>
            <w:r w:rsidR="009A123D">
              <w:t>6.6.2.2</w:t>
            </w:r>
          </w:p>
        </w:tc>
      </w:tr>
      <w:tr w:rsidR="001E41F3" w:rsidRPr="005149D5" w14:paraId="0FB0C658" w14:textId="77777777" w:rsidTr="00547111">
        <w:tc>
          <w:tcPr>
            <w:tcW w:w="2694" w:type="dxa"/>
            <w:gridSpan w:val="2"/>
            <w:tcBorders>
              <w:left w:val="single" w:sz="4" w:space="0" w:color="auto"/>
            </w:tcBorders>
          </w:tcPr>
          <w:p w14:paraId="44976C9C"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002E6A4D" w14:textId="77777777" w:rsidR="001E41F3" w:rsidRPr="005149D5" w:rsidRDefault="001E41F3">
            <w:pPr>
              <w:pStyle w:val="CRCoverPage"/>
              <w:spacing w:after="0"/>
              <w:rPr>
                <w:noProof/>
                <w:sz w:val="8"/>
                <w:szCs w:val="8"/>
              </w:rPr>
            </w:pPr>
          </w:p>
        </w:tc>
      </w:tr>
      <w:tr w:rsidR="001E41F3" w:rsidRPr="005149D5" w14:paraId="78622429" w14:textId="77777777" w:rsidTr="00547111">
        <w:tc>
          <w:tcPr>
            <w:tcW w:w="2694" w:type="dxa"/>
            <w:gridSpan w:val="2"/>
            <w:tcBorders>
              <w:left w:val="single" w:sz="4" w:space="0" w:color="auto"/>
            </w:tcBorders>
          </w:tcPr>
          <w:p w14:paraId="0BB5E48E" w14:textId="77777777" w:rsidR="001E41F3" w:rsidRPr="005149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0DE179" w14:textId="77777777" w:rsidR="001E41F3" w:rsidRPr="005149D5" w:rsidRDefault="001E41F3">
            <w:pPr>
              <w:pStyle w:val="CRCoverPage"/>
              <w:spacing w:after="0"/>
              <w:jc w:val="center"/>
              <w:rPr>
                <w:b/>
                <w:caps/>
                <w:noProof/>
              </w:rPr>
            </w:pPr>
            <w:r w:rsidRPr="005149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8FD2B4" w14:textId="77777777" w:rsidR="001E41F3" w:rsidRPr="005149D5" w:rsidRDefault="001E41F3">
            <w:pPr>
              <w:pStyle w:val="CRCoverPage"/>
              <w:spacing w:after="0"/>
              <w:jc w:val="center"/>
              <w:rPr>
                <w:b/>
                <w:caps/>
                <w:noProof/>
              </w:rPr>
            </w:pPr>
            <w:r w:rsidRPr="005149D5">
              <w:rPr>
                <w:b/>
                <w:caps/>
                <w:noProof/>
              </w:rPr>
              <w:t>N</w:t>
            </w:r>
          </w:p>
        </w:tc>
        <w:tc>
          <w:tcPr>
            <w:tcW w:w="2977" w:type="dxa"/>
            <w:gridSpan w:val="4"/>
          </w:tcPr>
          <w:p w14:paraId="77931715" w14:textId="77777777" w:rsidR="001E41F3" w:rsidRPr="005149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E97CB5" w14:textId="77777777" w:rsidR="001E41F3" w:rsidRPr="005149D5" w:rsidRDefault="001E41F3">
            <w:pPr>
              <w:pStyle w:val="CRCoverPage"/>
              <w:spacing w:after="0"/>
              <w:ind w:left="99"/>
              <w:rPr>
                <w:noProof/>
              </w:rPr>
            </w:pPr>
          </w:p>
        </w:tc>
      </w:tr>
      <w:tr w:rsidR="001E41F3" w:rsidRPr="005149D5" w14:paraId="503D01D8" w14:textId="77777777" w:rsidTr="00547111">
        <w:tc>
          <w:tcPr>
            <w:tcW w:w="2694" w:type="dxa"/>
            <w:gridSpan w:val="2"/>
            <w:tcBorders>
              <w:left w:val="single" w:sz="4" w:space="0" w:color="auto"/>
            </w:tcBorders>
          </w:tcPr>
          <w:p w14:paraId="68123520" w14:textId="77777777" w:rsidR="001E41F3" w:rsidRPr="005149D5" w:rsidRDefault="001E41F3">
            <w:pPr>
              <w:pStyle w:val="CRCoverPage"/>
              <w:tabs>
                <w:tab w:val="right" w:pos="2184"/>
              </w:tabs>
              <w:spacing w:after="0"/>
              <w:rPr>
                <w:b/>
                <w:i/>
                <w:noProof/>
              </w:rPr>
            </w:pPr>
            <w:r w:rsidRPr="005149D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8CECC3"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63AA0A"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047F1A21" w14:textId="77777777" w:rsidR="001E41F3" w:rsidRPr="005149D5" w:rsidRDefault="001E41F3">
            <w:pPr>
              <w:pStyle w:val="CRCoverPage"/>
              <w:tabs>
                <w:tab w:val="right" w:pos="2893"/>
              </w:tabs>
              <w:spacing w:after="0"/>
              <w:rPr>
                <w:noProof/>
              </w:rPr>
            </w:pPr>
            <w:r w:rsidRPr="005149D5">
              <w:rPr>
                <w:noProof/>
              </w:rPr>
              <w:t xml:space="preserve"> Other core specifications</w:t>
            </w:r>
            <w:r w:rsidRPr="005149D5">
              <w:rPr>
                <w:noProof/>
              </w:rPr>
              <w:tab/>
            </w:r>
          </w:p>
        </w:tc>
        <w:tc>
          <w:tcPr>
            <w:tcW w:w="3401" w:type="dxa"/>
            <w:gridSpan w:val="3"/>
            <w:tcBorders>
              <w:right w:val="single" w:sz="4" w:space="0" w:color="auto"/>
            </w:tcBorders>
            <w:shd w:val="pct30" w:color="FFFF00" w:fill="auto"/>
          </w:tcPr>
          <w:p w14:paraId="1B1A04F6" w14:textId="77777777" w:rsidR="001E41F3" w:rsidRPr="005149D5" w:rsidRDefault="00145D43">
            <w:pPr>
              <w:pStyle w:val="CRCoverPage"/>
              <w:spacing w:after="0"/>
              <w:ind w:left="99"/>
              <w:rPr>
                <w:noProof/>
              </w:rPr>
            </w:pPr>
            <w:r w:rsidRPr="005149D5">
              <w:rPr>
                <w:noProof/>
              </w:rPr>
              <w:t xml:space="preserve">TS/TR ... CR ... </w:t>
            </w:r>
          </w:p>
        </w:tc>
      </w:tr>
      <w:tr w:rsidR="001E41F3" w:rsidRPr="005149D5" w14:paraId="7EB1FB4F" w14:textId="77777777" w:rsidTr="00547111">
        <w:tc>
          <w:tcPr>
            <w:tcW w:w="2694" w:type="dxa"/>
            <w:gridSpan w:val="2"/>
            <w:tcBorders>
              <w:left w:val="single" w:sz="4" w:space="0" w:color="auto"/>
            </w:tcBorders>
          </w:tcPr>
          <w:p w14:paraId="4F7CA950" w14:textId="77777777" w:rsidR="001E41F3" w:rsidRPr="005149D5" w:rsidRDefault="001E41F3">
            <w:pPr>
              <w:pStyle w:val="CRCoverPage"/>
              <w:spacing w:after="0"/>
              <w:rPr>
                <w:b/>
                <w:i/>
                <w:noProof/>
              </w:rPr>
            </w:pPr>
            <w:r w:rsidRPr="005149D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7846D6"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428BB6"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6CF68448" w14:textId="77777777" w:rsidR="001E41F3" w:rsidRPr="005149D5" w:rsidRDefault="001E41F3">
            <w:pPr>
              <w:pStyle w:val="CRCoverPage"/>
              <w:spacing w:after="0"/>
              <w:rPr>
                <w:noProof/>
              </w:rPr>
            </w:pPr>
            <w:r w:rsidRPr="005149D5">
              <w:rPr>
                <w:noProof/>
              </w:rPr>
              <w:t xml:space="preserve"> Test specifications</w:t>
            </w:r>
          </w:p>
        </w:tc>
        <w:tc>
          <w:tcPr>
            <w:tcW w:w="3401" w:type="dxa"/>
            <w:gridSpan w:val="3"/>
            <w:tcBorders>
              <w:right w:val="single" w:sz="4" w:space="0" w:color="auto"/>
            </w:tcBorders>
            <w:shd w:val="pct30" w:color="FFFF00" w:fill="auto"/>
          </w:tcPr>
          <w:p w14:paraId="483D9CB7" w14:textId="77777777" w:rsidR="001E41F3" w:rsidRPr="005149D5" w:rsidRDefault="00145D43">
            <w:pPr>
              <w:pStyle w:val="CRCoverPage"/>
              <w:spacing w:after="0"/>
              <w:ind w:left="99"/>
              <w:rPr>
                <w:noProof/>
              </w:rPr>
            </w:pPr>
            <w:r w:rsidRPr="005149D5">
              <w:rPr>
                <w:noProof/>
              </w:rPr>
              <w:t xml:space="preserve">TS/TR ... CR ... </w:t>
            </w:r>
          </w:p>
        </w:tc>
      </w:tr>
      <w:tr w:rsidR="001E41F3" w14:paraId="1BAEF366" w14:textId="77777777" w:rsidTr="00547111">
        <w:tc>
          <w:tcPr>
            <w:tcW w:w="2694" w:type="dxa"/>
            <w:gridSpan w:val="2"/>
            <w:tcBorders>
              <w:left w:val="single" w:sz="4" w:space="0" w:color="auto"/>
            </w:tcBorders>
          </w:tcPr>
          <w:p w14:paraId="0D02F5F2" w14:textId="77777777" w:rsidR="001E41F3" w:rsidRPr="005149D5" w:rsidRDefault="00145D43">
            <w:pPr>
              <w:pStyle w:val="CRCoverPage"/>
              <w:spacing w:after="0"/>
              <w:rPr>
                <w:b/>
                <w:i/>
                <w:noProof/>
              </w:rPr>
            </w:pPr>
            <w:r w:rsidRPr="005149D5">
              <w:rPr>
                <w:b/>
                <w:i/>
                <w:noProof/>
              </w:rPr>
              <w:t xml:space="preserve">(show </w:t>
            </w:r>
            <w:r w:rsidR="00592D74" w:rsidRPr="005149D5">
              <w:rPr>
                <w:b/>
                <w:i/>
                <w:noProof/>
              </w:rPr>
              <w:t xml:space="preserve">related </w:t>
            </w:r>
            <w:r w:rsidRPr="005149D5">
              <w:rPr>
                <w:b/>
                <w:i/>
                <w:noProof/>
              </w:rPr>
              <w:t>CR</w:t>
            </w:r>
            <w:r w:rsidR="00592D74" w:rsidRPr="005149D5">
              <w:rPr>
                <w:b/>
                <w:i/>
                <w:noProof/>
              </w:rPr>
              <w:t>s</w:t>
            </w:r>
            <w:r w:rsidRPr="005149D5">
              <w:rPr>
                <w:b/>
                <w:i/>
                <w:noProof/>
              </w:rPr>
              <w:t>)</w:t>
            </w:r>
          </w:p>
        </w:tc>
        <w:tc>
          <w:tcPr>
            <w:tcW w:w="284" w:type="dxa"/>
            <w:tcBorders>
              <w:top w:val="single" w:sz="4" w:space="0" w:color="auto"/>
              <w:left w:val="single" w:sz="4" w:space="0" w:color="auto"/>
              <w:bottom w:val="single" w:sz="4" w:space="0" w:color="auto"/>
            </w:tcBorders>
            <w:shd w:val="pct25" w:color="FFFF00" w:fill="auto"/>
          </w:tcPr>
          <w:p w14:paraId="45A1FC49"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85F46"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434BE9B4" w14:textId="77777777" w:rsidR="001E41F3" w:rsidRPr="005149D5" w:rsidRDefault="001E41F3">
            <w:pPr>
              <w:pStyle w:val="CRCoverPage"/>
              <w:spacing w:after="0"/>
              <w:rPr>
                <w:noProof/>
              </w:rPr>
            </w:pPr>
            <w:r w:rsidRPr="005149D5">
              <w:rPr>
                <w:noProof/>
              </w:rPr>
              <w:t xml:space="preserve"> O&amp;M Specifications</w:t>
            </w:r>
          </w:p>
        </w:tc>
        <w:tc>
          <w:tcPr>
            <w:tcW w:w="3401" w:type="dxa"/>
            <w:gridSpan w:val="3"/>
            <w:tcBorders>
              <w:right w:val="single" w:sz="4" w:space="0" w:color="auto"/>
            </w:tcBorders>
            <w:shd w:val="pct30" w:color="FFFF00" w:fill="auto"/>
          </w:tcPr>
          <w:p w14:paraId="5251802C" w14:textId="77777777" w:rsidR="001E41F3" w:rsidRDefault="00145D43">
            <w:pPr>
              <w:pStyle w:val="CRCoverPage"/>
              <w:spacing w:after="0"/>
              <w:ind w:left="99"/>
              <w:rPr>
                <w:noProof/>
              </w:rPr>
            </w:pPr>
            <w:r w:rsidRPr="005149D5">
              <w:rPr>
                <w:noProof/>
              </w:rPr>
              <w:t>TS</w:t>
            </w:r>
            <w:r w:rsidR="000A6394" w:rsidRPr="005149D5">
              <w:rPr>
                <w:noProof/>
              </w:rPr>
              <w:t>/TR ... CR ...</w:t>
            </w:r>
            <w:r w:rsidR="000A6394">
              <w:rPr>
                <w:noProof/>
              </w:rPr>
              <w:t xml:space="preserve"> </w:t>
            </w:r>
          </w:p>
        </w:tc>
      </w:tr>
      <w:tr w:rsidR="001E41F3" w14:paraId="07B060FC" w14:textId="77777777" w:rsidTr="008863B9">
        <w:tc>
          <w:tcPr>
            <w:tcW w:w="2694" w:type="dxa"/>
            <w:gridSpan w:val="2"/>
            <w:tcBorders>
              <w:left w:val="single" w:sz="4" w:space="0" w:color="auto"/>
            </w:tcBorders>
          </w:tcPr>
          <w:p w14:paraId="21BC5A9C" w14:textId="77777777" w:rsidR="001E41F3" w:rsidRDefault="001E41F3">
            <w:pPr>
              <w:pStyle w:val="CRCoverPage"/>
              <w:spacing w:after="0"/>
              <w:rPr>
                <w:b/>
                <w:i/>
                <w:noProof/>
              </w:rPr>
            </w:pPr>
          </w:p>
        </w:tc>
        <w:tc>
          <w:tcPr>
            <w:tcW w:w="6946" w:type="dxa"/>
            <w:gridSpan w:val="9"/>
            <w:tcBorders>
              <w:right w:val="single" w:sz="4" w:space="0" w:color="auto"/>
            </w:tcBorders>
          </w:tcPr>
          <w:p w14:paraId="51ECE23F" w14:textId="77777777" w:rsidR="001E41F3" w:rsidRDefault="001E41F3">
            <w:pPr>
              <w:pStyle w:val="CRCoverPage"/>
              <w:spacing w:after="0"/>
              <w:rPr>
                <w:noProof/>
              </w:rPr>
            </w:pPr>
          </w:p>
        </w:tc>
      </w:tr>
      <w:tr w:rsidR="001E41F3" w14:paraId="63B6D918" w14:textId="77777777" w:rsidTr="008863B9">
        <w:tc>
          <w:tcPr>
            <w:tcW w:w="2694" w:type="dxa"/>
            <w:gridSpan w:val="2"/>
            <w:tcBorders>
              <w:left w:val="single" w:sz="4" w:space="0" w:color="auto"/>
              <w:bottom w:val="single" w:sz="4" w:space="0" w:color="auto"/>
            </w:tcBorders>
          </w:tcPr>
          <w:p w14:paraId="14854BB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B64661" w14:textId="77777777" w:rsidR="001E41F3" w:rsidRDefault="001E41F3">
            <w:pPr>
              <w:pStyle w:val="CRCoverPage"/>
              <w:spacing w:after="0"/>
              <w:ind w:left="100"/>
              <w:rPr>
                <w:noProof/>
              </w:rPr>
            </w:pPr>
          </w:p>
        </w:tc>
      </w:tr>
      <w:tr w:rsidR="008863B9" w:rsidRPr="008863B9" w14:paraId="407876B0" w14:textId="77777777" w:rsidTr="008863B9">
        <w:tc>
          <w:tcPr>
            <w:tcW w:w="2694" w:type="dxa"/>
            <w:gridSpan w:val="2"/>
            <w:tcBorders>
              <w:top w:val="single" w:sz="4" w:space="0" w:color="auto"/>
              <w:bottom w:val="single" w:sz="4" w:space="0" w:color="auto"/>
            </w:tcBorders>
          </w:tcPr>
          <w:p w14:paraId="78B3501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14BBE2" w14:textId="77777777" w:rsidR="008863B9" w:rsidRPr="008863B9" w:rsidRDefault="008863B9">
            <w:pPr>
              <w:pStyle w:val="CRCoverPage"/>
              <w:spacing w:after="0"/>
              <w:ind w:left="100"/>
              <w:rPr>
                <w:noProof/>
                <w:sz w:val="8"/>
                <w:szCs w:val="8"/>
              </w:rPr>
            </w:pPr>
          </w:p>
        </w:tc>
      </w:tr>
      <w:tr w:rsidR="008863B9" w14:paraId="739E03B9" w14:textId="77777777" w:rsidTr="008863B9">
        <w:tc>
          <w:tcPr>
            <w:tcW w:w="2694" w:type="dxa"/>
            <w:gridSpan w:val="2"/>
            <w:tcBorders>
              <w:top w:val="single" w:sz="4" w:space="0" w:color="auto"/>
              <w:left w:val="single" w:sz="4" w:space="0" w:color="auto"/>
              <w:bottom w:val="single" w:sz="4" w:space="0" w:color="auto"/>
            </w:tcBorders>
          </w:tcPr>
          <w:p w14:paraId="686E108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7C2B82" w14:textId="77777777" w:rsidR="008863B9" w:rsidRDefault="008863B9">
            <w:pPr>
              <w:pStyle w:val="CRCoverPage"/>
              <w:spacing w:after="0"/>
              <w:ind w:left="100"/>
              <w:rPr>
                <w:noProof/>
              </w:rPr>
            </w:pPr>
          </w:p>
        </w:tc>
      </w:tr>
    </w:tbl>
    <w:p w14:paraId="1001C6D2" w14:textId="77777777" w:rsidR="001E41F3" w:rsidRDefault="001E41F3">
      <w:pPr>
        <w:pStyle w:val="CRCoverPage"/>
        <w:spacing w:after="0"/>
        <w:rPr>
          <w:noProof/>
          <w:sz w:val="8"/>
          <w:szCs w:val="8"/>
        </w:rPr>
      </w:pPr>
    </w:p>
    <w:p w14:paraId="2F352E72" w14:textId="77777777" w:rsidR="001E41F3" w:rsidRDefault="001E41F3">
      <w:pPr>
        <w:rPr>
          <w:noProof/>
        </w:rPr>
        <w:sectPr w:rsidR="001E41F3">
          <w:headerReference w:type="even" r:id="rId14"/>
          <w:footerReference w:type="default" r:id="rId15"/>
          <w:footnotePr>
            <w:numRestart w:val="eachSect"/>
          </w:footnotePr>
          <w:pgSz w:w="11907" w:h="16840" w:code="9"/>
          <w:pgMar w:top="1418" w:right="1134" w:bottom="1134" w:left="1134" w:header="680" w:footer="567" w:gutter="0"/>
          <w:cols w:space="720"/>
        </w:sectPr>
      </w:pPr>
    </w:p>
    <w:p w14:paraId="2643A22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BB1A597" w14:textId="77777777" w:rsidR="00E5142C" w:rsidRPr="00E85CBE" w:rsidRDefault="00E5142C" w:rsidP="00E5142C">
      <w:pPr>
        <w:pStyle w:val="5"/>
      </w:pPr>
      <w:bookmarkStart w:id="3" w:name="_Toc19197337"/>
      <w:bookmarkStart w:id="4" w:name="_Toc27896490"/>
      <w:bookmarkStart w:id="5" w:name="_Toc36192658"/>
      <w:bookmarkStart w:id="6" w:name="_Toc37076389"/>
      <w:bookmarkStart w:id="7" w:name="_Toc45194835"/>
      <w:bookmarkStart w:id="8" w:name="_Toc47594247"/>
      <w:bookmarkStart w:id="9" w:name="_Toc51836878"/>
      <w:bookmarkStart w:id="10" w:name="_Toc91154824"/>
      <w:bookmarkStart w:id="11" w:name="_Toc19197395"/>
      <w:bookmarkStart w:id="12" w:name="_Toc27896548"/>
      <w:bookmarkStart w:id="13" w:name="_Toc36192716"/>
      <w:bookmarkStart w:id="14" w:name="_Toc37076447"/>
      <w:bookmarkStart w:id="15" w:name="_Toc45194897"/>
      <w:bookmarkStart w:id="16" w:name="_Toc47594309"/>
      <w:bookmarkStart w:id="17" w:name="_Toc51836940"/>
      <w:bookmarkStart w:id="18" w:name="_Toc83357808"/>
      <w:bookmarkEnd w:id="2"/>
      <w:r w:rsidRPr="00E85CBE">
        <w:t>6.1.3.2.3</w:t>
      </w:r>
      <w:r w:rsidRPr="00E85CBE">
        <w:tab/>
        <w:t>PCC rule authorization</w:t>
      </w:r>
      <w:bookmarkEnd w:id="3"/>
      <w:bookmarkEnd w:id="4"/>
      <w:bookmarkEnd w:id="5"/>
      <w:bookmarkEnd w:id="6"/>
      <w:bookmarkEnd w:id="7"/>
      <w:bookmarkEnd w:id="8"/>
      <w:bookmarkEnd w:id="9"/>
      <w:bookmarkEnd w:id="10"/>
    </w:p>
    <w:p w14:paraId="392A5464" w14:textId="77777777" w:rsidR="00E5142C" w:rsidRPr="00E85CBE" w:rsidRDefault="00E5142C" w:rsidP="00E5142C">
      <w:r w:rsidRPr="00E85CBE">
        <w:t>PCC Rule authorization is the selection of the 5G QoS parameters, described in clause 5.7.2 of TS 23.501 [2], for the PCC rules.</w:t>
      </w:r>
    </w:p>
    <w:p w14:paraId="27F4658F" w14:textId="77777777" w:rsidR="00E5142C" w:rsidRPr="00E85CBE" w:rsidRDefault="00E5142C" w:rsidP="00E5142C">
      <w:r w:rsidRPr="00E85CBE">
        <w:t>The PCF shall perform the PCC rule authorization for dynamic PCC rules belonging to AF sessions that have been selected in step 1, as described in clause 6.1.3.2.2, as well as for PCC rules without corresponding AF sessions.</w:t>
      </w:r>
    </w:p>
    <w:p w14:paraId="65E8E1A2" w14:textId="77777777" w:rsidR="00E5142C" w:rsidRPr="00E85CBE" w:rsidRDefault="00E5142C" w:rsidP="00E5142C">
      <w:r w:rsidRPr="00E85CBE">
        <w:t>For the authorization of a PCC rule the PCF shall consider any 5GC specific restrictions, subscription information and other information available to the PCF. Each PCC rule receives a set of QoS parameters that are supported by the specific Access Network.</w:t>
      </w:r>
    </w:p>
    <w:p w14:paraId="3224F704" w14:textId="77777777" w:rsidR="00E5142C" w:rsidRPr="00E85CBE" w:rsidRDefault="00E5142C" w:rsidP="00E5142C">
      <w:r w:rsidRPr="00E85CBE">
        <w:t>The authorization of a PCC rule associated with an emergency service shall be supported without subscription information. The PCF shall apply local policies configured for the emergency service.</w:t>
      </w:r>
    </w:p>
    <w:p w14:paraId="4F253543" w14:textId="77777777" w:rsidR="00E5142C" w:rsidRPr="00E85CBE" w:rsidRDefault="00E5142C" w:rsidP="00E5142C">
      <w:r w:rsidRPr="00E85CBE">
        <w:t xml:space="preserve">The authorization of a PCC rule used for provisioning the UE SNPN credentials via User Plane Remote Provisioning shall be supported without subscription information in the case of Onboarding SNPN </w:t>
      </w:r>
      <w:ins w:id="19" w:author="Huawei" w:date="2022-03-15T08:38:00Z">
        <w:r>
          <w:t>(</w:t>
        </w:r>
      </w:ins>
      <w:r w:rsidRPr="00E85CBE">
        <w:t>or shall be supported with subscription information</w:t>
      </w:r>
      <w:ins w:id="20" w:author="Huawei" w:date="2022-03-15T08:38:00Z">
        <w:r w:rsidRPr="00E5142C">
          <w:t xml:space="preserve"> </w:t>
        </w:r>
        <w:r>
          <w:t xml:space="preserve">in the cases other than </w:t>
        </w:r>
        <w:r w:rsidRPr="00E85CBE">
          <w:t>Onboarding SNPN</w:t>
        </w:r>
        <w:r>
          <w:t>)</w:t>
        </w:r>
      </w:ins>
      <w:r w:rsidRPr="00E85CBE">
        <w:t xml:space="preserve">. The PCF shall apply policies for support of </w:t>
      </w:r>
      <w:del w:id="21" w:author="Huawei" w:date="2022-03-15T08:38:00Z">
        <w:r w:rsidRPr="00E85CBE" w:rsidDel="00E5142C">
          <w:delText xml:space="preserve"> </w:delText>
        </w:r>
      </w:del>
      <w:r w:rsidRPr="00E85CBE">
        <w:t>User Plane Remote Provisioning</w:t>
      </w:r>
      <w:r w:rsidRPr="00E85CBE">
        <w:rPr>
          <w:lang w:eastAsia="zh-CN"/>
        </w:rPr>
        <w:t xml:space="preserve"> of UE SNPN Credentials</w:t>
      </w:r>
      <w:r w:rsidRPr="00E85CBE">
        <w:t xml:space="preserve"> as described in clause 6.1.3.25.</w:t>
      </w:r>
    </w:p>
    <w:p w14:paraId="617918E4" w14:textId="07F4F726" w:rsidR="00E5142C" w:rsidRPr="0042466D" w:rsidRDefault="00E5142C" w:rsidP="00E514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DBCBC97" w14:textId="7482CEE9" w:rsidR="009A123D" w:rsidRDefault="009A123D" w:rsidP="009A123D">
      <w:pPr>
        <w:pStyle w:val="4"/>
      </w:pPr>
      <w:r>
        <w:t>6.6.2.2</w:t>
      </w:r>
      <w:r>
        <w:tab/>
        <w:t>Configuration and Provision of URSP</w:t>
      </w:r>
      <w:bookmarkEnd w:id="11"/>
      <w:bookmarkEnd w:id="12"/>
      <w:bookmarkEnd w:id="13"/>
      <w:bookmarkEnd w:id="14"/>
      <w:bookmarkEnd w:id="15"/>
      <w:bookmarkEnd w:id="16"/>
      <w:bookmarkEnd w:id="17"/>
      <w:bookmarkEnd w:id="18"/>
    </w:p>
    <w:p w14:paraId="129D8453" w14:textId="4862456B" w:rsidR="009A123D" w:rsidRDefault="009A123D" w:rsidP="009A123D">
      <w:r>
        <w:t xml:space="preserve">The UE may be provisioned </w:t>
      </w:r>
      <w:r>
        <w:rPr>
          <w:rFonts w:hint="eastAsia"/>
          <w:lang w:eastAsia="zh-TW"/>
        </w:rPr>
        <w:t>(s</w:t>
      </w:r>
      <w:r>
        <w:rPr>
          <w:lang w:eastAsia="zh-TW"/>
        </w:rPr>
        <w:t>ignalled)</w:t>
      </w:r>
      <w:r>
        <w:t xml:space="preserve"> with URSP rules by PCF of the HPLMN. When the UE is roaming, the PCF in the HPLMN may update the URSP rule in the UE. For URSP rules, the UE shall support the provisioning (signalling) from the PCF in the HPLMN, as specified in TS 24.501 [22]. In addition, the UE may be also pre-configured with URSP rules (e.g. by the operator).</w:t>
      </w:r>
    </w:p>
    <w:p w14:paraId="20EF7C29" w14:textId="5841BA8F" w:rsidR="009A123D" w:rsidRPr="00AF13D6" w:rsidRDefault="009A123D" w:rsidP="009A123D">
      <w:bookmarkStart w:id="22" w:name="_Hlk93078173"/>
      <w:r>
        <w:rPr>
          <w:lang w:eastAsia="zh-TW"/>
        </w:rPr>
        <w:t xml:space="preserve">An </w:t>
      </w:r>
      <w:r w:rsidRPr="00AF13D6">
        <w:rPr>
          <w:lang w:eastAsia="zh-TW"/>
        </w:rPr>
        <w:t>SNPN-enabled UE, while registered in an SNPN, may be provisioned (signalled) with URSP rules by the PCF of the SNPN. For URSP rules</w:t>
      </w:r>
      <w:r w:rsidRPr="00AF13D6">
        <w:t xml:space="preserve">, the UE shall support the provisioning (signalling) from the PCF in the SNPN as specified in TS 24.501 [22]. In addition, the UE may be also pre-configured with URSP rules for the SNPN (e.g. by the operator of the SNPN). </w:t>
      </w:r>
    </w:p>
    <w:p w14:paraId="1E7B026B" w14:textId="7581261E" w:rsidR="009A123D" w:rsidRPr="00AF13D6" w:rsidRDefault="009A123D" w:rsidP="009A123D">
      <w:pPr>
        <w:rPr>
          <w:lang w:eastAsia="zh-TW"/>
        </w:rPr>
      </w:pPr>
      <w:r w:rsidRPr="00AF13D6">
        <w:rPr>
          <w:lang w:eastAsia="zh-TW"/>
        </w:rPr>
        <w:t xml:space="preserve">When an SNPN-enabled UE accesses an SNPN using credentials from a Credentials Holder (CH), the UE may also be provisioned (signalled) with URSP rules </w:t>
      </w:r>
      <w:bookmarkStart w:id="23" w:name="_Hlk95992186"/>
      <w:r w:rsidRPr="00AF13D6">
        <w:rPr>
          <w:lang w:eastAsia="zh-TW"/>
        </w:rPr>
        <w:t>for the SNPN</w:t>
      </w:r>
      <w:bookmarkEnd w:id="23"/>
      <w:r w:rsidRPr="00AF13D6">
        <w:rPr>
          <w:lang w:eastAsia="zh-TW"/>
        </w:rPr>
        <w:t xml:space="preserve"> by the PCF of the SNPN. However, the UE may be required to not accept URSP rules signalled by an SNPN that the UE accesses using CH credentials </w:t>
      </w:r>
      <w:ins w:id="24" w:author="Huawei" w:date="2022-03-15T08:33:00Z">
        <w:r w:rsidR="00DF0F3F">
          <w:rPr>
            <w:lang w:eastAsia="zh-TW"/>
          </w:rPr>
          <w:t xml:space="preserve">from a CH </w:t>
        </w:r>
      </w:ins>
      <w:r w:rsidRPr="00AF13D6">
        <w:rPr>
          <w:lang w:eastAsia="zh-TW"/>
        </w:rPr>
        <w:t>as specified in TS 24.501 [22], as follows:</w:t>
      </w:r>
    </w:p>
    <w:p w14:paraId="70188E52" w14:textId="581309AB" w:rsidR="009A123D" w:rsidRPr="00AF13D6" w:rsidRDefault="009A123D" w:rsidP="009A123D">
      <w:pPr>
        <w:pStyle w:val="B1"/>
        <w:rPr>
          <w:lang w:eastAsia="zh-TW"/>
        </w:rPr>
      </w:pPr>
      <w:r w:rsidRPr="00AF13D6">
        <w:rPr>
          <w:lang w:eastAsia="zh-TW"/>
        </w:rPr>
        <w:t>-</w:t>
      </w:r>
      <w:r w:rsidRPr="00AF13D6">
        <w:rPr>
          <w:lang w:eastAsia="zh-TW"/>
        </w:rPr>
        <w:tab/>
        <w:t>by (pre-)configuration by the PLMN or SNPN of which the CH is part of (when applicable); or</w:t>
      </w:r>
    </w:p>
    <w:p w14:paraId="7918DC9E" w14:textId="1BDADC78" w:rsidR="009A123D" w:rsidRPr="00AF13D6" w:rsidRDefault="009A123D" w:rsidP="009A123D">
      <w:pPr>
        <w:pStyle w:val="B1"/>
        <w:rPr>
          <w:lang w:eastAsia="zh-TW"/>
        </w:rPr>
      </w:pPr>
      <w:r w:rsidRPr="00AF13D6">
        <w:rPr>
          <w:lang w:eastAsia="zh-TW"/>
        </w:rPr>
        <w:t>-</w:t>
      </w:r>
      <w:r w:rsidRPr="00AF13D6">
        <w:rPr>
          <w:lang w:eastAsia="zh-TW"/>
        </w:rPr>
        <w:tab/>
        <w:t>by provisioning (signalling) by the PLMN or SNPN of which the CH is part of, when the UE is registered in that PLMN or SNPN.</w:t>
      </w:r>
    </w:p>
    <w:p w14:paraId="49D48AEA" w14:textId="2D40D0D2" w:rsidR="009A123D" w:rsidRPr="00AF13D6" w:rsidRDefault="009A123D" w:rsidP="009A123D">
      <w:pPr>
        <w:pStyle w:val="NO"/>
        <w:rPr>
          <w:lang w:eastAsia="zh-TW"/>
        </w:rPr>
      </w:pPr>
      <w:bookmarkStart w:id="25" w:name="_Hlk93078209"/>
      <w:bookmarkEnd w:id="22"/>
      <w:r w:rsidRPr="00AF13D6">
        <w:rPr>
          <w:lang w:eastAsia="zh-TW"/>
        </w:rPr>
        <w:t>NOTE:</w:t>
      </w:r>
      <w:r w:rsidRPr="00AF13D6">
        <w:rPr>
          <w:lang w:eastAsia="zh-TW"/>
        </w:rPr>
        <w:tab/>
        <w:t>A network (PLMN or SNPN) when operating as a CH</w:t>
      </w:r>
      <w:r w:rsidRPr="00AF13D6">
        <w:t xml:space="preserve"> </w:t>
      </w:r>
      <w:r w:rsidRPr="00AF13D6">
        <w:rPr>
          <w:lang w:eastAsia="zh-TW"/>
        </w:rPr>
        <w:t>(see clause 5.30.2.9</w:t>
      </w:r>
      <w:ins w:id="26" w:author="Huawei" w:date="2022-03-15T08:33:00Z">
        <w:r w:rsidR="00DF0F3F" w:rsidRPr="00DF0F3F">
          <w:t xml:space="preserve"> </w:t>
        </w:r>
        <w:r w:rsidR="00DF0F3F">
          <w:t>of TS 23.501 [2]</w:t>
        </w:r>
      </w:ins>
      <w:r w:rsidRPr="00AF13D6">
        <w:rPr>
          <w:lang w:eastAsia="zh-TW"/>
        </w:rPr>
        <w:t>) does not provide PCF</w:t>
      </w:r>
      <w:r w:rsidRPr="00AF13D6">
        <w:t xml:space="preserve"> </w:t>
      </w:r>
      <w:r w:rsidRPr="00AF13D6">
        <w:rPr>
          <w:lang w:eastAsia="zh-TW"/>
        </w:rPr>
        <w:t>functionality i.e. the PCF of this network</w:t>
      </w:r>
      <w:r w:rsidRPr="00AF13D6">
        <w:t xml:space="preserve"> </w:t>
      </w:r>
      <w:r w:rsidRPr="00AF13D6">
        <w:rPr>
          <w:lang w:eastAsia="zh-TW"/>
        </w:rPr>
        <w:t xml:space="preserve">cannot provision (signal) URSP rules to the UE when the UE </w:t>
      </w:r>
      <w:r w:rsidRPr="00AF13D6">
        <w:rPr>
          <w:rFonts w:eastAsia="宋体"/>
          <w:lang w:eastAsia="zh-CN"/>
        </w:rPr>
        <w:t xml:space="preserve">is </w:t>
      </w:r>
      <w:r w:rsidRPr="00AF13D6">
        <w:rPr>
          <w:lang w:eastAsia="zh-TW"/>
        </w:rPr>
        <w:t>accessing an SNPN using CH</w:t>
      </w:r>
      <w:r w:rsidRPr="00AF13D6">
        <w:t xml:space="preserve"> </w:t>
      </w:r>
      <w:r w:rsidRPr="00AF13D6">
        <w:rPr>
          <w:lang w:eastAsia="zh-TW"/>
        </w:rPr>
        <w:t>credentials from this network</w:t>
      </w:r>
      <w:ins w:id="27" w:author="Huawei" w:date="2022-03-15T08:34:00Z">
        <w:r w:rsidR="00DF0F3F" w:rsidRPr="00DF0F3F">
          <w:rPr>
            <w:lang w:eastAsia="zh-TW"/>
          </w:rPr>
          <w:t xml:space="preserve"> </w:t>
        </w:r>
        <w:r w:rsidR="00DF0F3F" w:rsidRPr="00AF13D6">
          <w:rPr>
            <w:lang w:eastAsia="zh-TW"/>
          </w:rPr>
          <w:t>operating as a CH</w:t>
        </w:r>
      </w:ins>
      <w:r w:rsidRPr="00AF13D6">
        <w:rPr>
          <w:lang w:eastAsia="zh-TW"/>
        </w:rPr>
        <w:t>.</w:t>
      </w:r>
    </w:p>
    <w:p w14:paraId="79E21409" w14:textId="5004EFB8" w:rsidR="009A123D" w:rsidRPr="00AF13D6" w:rsidRDefault="009A123D" w:rsidP="009A123D">
      <w:pPr>
        <w:rPr>
          <w:lang w:eastAsia="zh-TW"/>
        </w:rPr>
      </w:pPr>
      <w:r w:rsidRPr="00AF13D6">
        <w:rPr>
          <w:lang w:eastAsia="zh-TW"/>
        </w:rPr>
        <w:t>In case a UE accesses an SNPN using credentials from a CH, the UE applies URSP rules as follows:</w:t>
      </w:r>
    </w:p>
    <w:p w14:paraId="7127A616" w14:textId="5B1117A4" w:rsidR="009A123D" w:rsidRPr="00AF13D6" w:rsidRDefault="009A123D" w:rsidP="009A123D">
      <w:pPr>
        <w:pStyle w:val="B1"/>
        <w:rPr>
          <w:lang w:eastAsia="zh-TW"/>
        </w:rPr>
      </w:pPr>
      <w:bookmarkStart w:id="28" w:name="_Hlk93501381"/>
      <w:r w:rsidRPr="000122D3">
        <w:rPr>
          <w:lang w:eastAsia="zh-TW"/>
        </w:rPr>
        <w:t>-</w:t>
      </w:r>
      <w:r w:rsidRPr="000122D3">
        <w:rPr>
          <w:lang w:eastAsia="zh-TW"/>
        </w:rPr>
        <w:tab/>
      </w:r>
      <w:r w:rsidRPr="00AF13D6">
        <w:rPr>
          <w:lang w:eastAsia="zh-TW"/>
        </w:rPr>
        <w:t xml:space="preserve">The UE first evaluates (in precedence order) </w:t>
      </w:r>
      <w:r w:rsidRPr="000122D3">
        <w:rPr>
          <w:lang w:eastAsia="zh-TW"/>
        </w:rPr>
        <w:t xml:space="preserve">the URSP rules, if any, provisioned (signalled) by </w:t>
      </w:r>
      <w:r w:rsidRPr="00AF13D6">
        <w:rPr>
          <w:lang w:eastAsia="zh-TW"/>
        </w:rPr>
        <w:t xml:space="preserve">the </w:t>
      </w:r>
      <w:r w:rsidRPr="000122D3">
        <w:rPr>
          <w:lang w:eastAsia="zh-TW"/>
        </w:rPr>
        <w:t xml:space="preserve">PCF of </w:t>
      </w:r>
      <w:r w:rsidRPr="00AF13D6">
        <w:rPr>
          <w:lang w:eastAsia="zh-TW"/>
        </w:rPr>
        <w:t>this</w:t>
      </w:r>
      <w:r w:rsidRPr="000122D3">
        <w:rPr>
          <w:lang w:eastAsia="zh-TW"/>
        </w:rPr>
        <w:t xml:space="preserve"> SNPN</w:t>
      </w:r>
      <w:r w:rsidRPr="00AF13D6">
        <w:rPr>
          <w:lang w:eastAsia="zh-TW"/>
        </w:rPr>
        <w:t xml:space="preserve">, following the procedure described in clause </w:t>
      </w:r>
      <w:r w:rsidRPr="00AF13D6">
        <w:t>6.6.2.3</w:t>
      </w:r>
      <w:r w:rsidRPr="00AF13D6">
        <w:rPr>
          <w:lang w:eastAsia="zh-TW"/>
        </w:rPr>
        <w:t>.</w:t>
      </w:r>
    </w:p>
    <w:p w14:paraId="191B8DE9" w14:textId="1E6EB73E" w:rsidR="009A123D" w:rsidRPr="00AF13D6" w:rsidRDefault="009A123D" w:rsidP="009A123D">
      <w:pPr>
        <w:pStyle w:val="B1"/>
        <w:rPr>
          <w:lang w:eastAsia="zh-TW"/>
        </w:rPr>
      </w:pPr>
      <w:r w:rsidRPr="00AF13D6">
        <w:rPr>
          <w:lang w:eastAsia="zh-TW"/>
        </w:rPr>
        <w:t>-</w:t>
      </w:r>
      <w:r w:rsidRPr="00AF13D6">
        <w:rPr>
          <w:lang w:eastAsia="zh-TW"/>
        </w:rPr>
        <w:tab/>
        <w:t xml:space="preserve">If none of the URSP rules received from this SNPN match, then the UE evaluates (in precedence order) </w:t>
      </w:r>
      <w:r w:rsidRPr="000122D3">
        <w:rPr>
          <w:lang w:eastAsia="zh-TW"/>
        </w:rPr>
        <w:t>the URSP rules, if any,</w:t>
      </w:r>
      <w:r w:rsidRPr="00AF13D6">
        <w:rPr>
          <w:lang w:eastAsia="zh-TW"/>
        </w:rPr>
        <w:t xml:space="preserve"> provisioned (signalled) by the PCF of the network (HPLMN or SNPN) holding the credentials when previously registered in the network holding the credentials, following the procedure described in clause 6.6.2.3.</w:t>
      </w:r>
    </w:p>
    <w:p w14:paraId="511FD71F" w14:textId="2B50086B" w:rsidR="009A123D" w:rsidRPr="00AF13D6" w:rsidRDefault="009A123D" w:rsidP="009A123D">
      <w:pPr>
        <w:pStyle w:val="B1"/>
        <w:rPr>
          <w:lang w:eastAsia="zh-TW"/>
        </w:rPr>
      </w:pPr>
      <w:r w:rsidRPr="00AF13D6">
        <w:rPr>
          <w:rFonts w:hint="eastAsia"/>
          <w:lang w:eastAsia="zh-TW"/>
        </w:rPr>
        <w:t>-</w:t>
      </w:r>
      <w:r w:rsidRPr="00AF13D6">
        <w:rPr>
          <w:lang w:eastAsia="zh-TW"/>
        </w:rPr>
        <w:tab/>
        <w:t>If none of the URSP rules received from this SNPN or from the PCF of the network (HPLMN or SNPN) holding the credentials match, then the UE evaluates (in precedence order) the URSP rules, if any, pre-configured in the UE.</w:t>
      </w:r>
    </w:p>
    <w:bookmarkEnd w:id="25"/>
    <w:bookmarkEnd w:id="28"/>
    <w:p w14:paraId="4D8C91EF" w14:textId="4F39654B" w:rsidR="009A123D" w:rsidRDefault="009A123D" w:rsidP="009A123D">
      <w:r w:rsidRPr="00AF13D6">
        <w:lastRenderedPageBreak/>
        <w:t xml:space="preserve">Only the URSP rules provisioned (signalled) by the PCF are used by the UE, if both URSP rules provisioned (signalled) by the PCF and pre-configured URSP rules are present. </w:t>
      </w:r>
      <w:bookmarkStart w:id="29" w:name="_Hlk93077432"/>
      <w:r w:rsidRPr="00AF13D6">
        <w:t>I</w:t>
      </w:r>
      <w:bookmarkEnd w:id="29"/>
      <w:r w:rsidRPr="00AF13D6">
        <w:t>f no URSP rule is provisioned (signalled) by the PCF, and the UE has pre-configured rules configured in both the USIM and ME, then only the pre-configured URSP rules configured in the USIM is used.</w:t>
      </w:r>
    </w:p>
    <w:p w14:paraId="73D7BE8C" w14:textId="074051D5" w:rsidR="003E2BB0" w:rsidRPr="003E2BB0" w:rsidRDefault="009A123D" w:rsidP="009A123D">
      <w:r>
        <w:t>If the PCF receives application guidance for URSP determination that may apply to a given UE from UDR as specified in</w:t>
      </w:r>
      <w:r w:rsidRPr="00A900CB">
        <w:t xml:space="preserve"> </w:t>
      </w:r>
      <w:r>
        <w:t>clause 4.15.6.7 of TS 23.502 [3], the PCF may verify the requested parameters (which are described in clause 4.15.6.10 of TS 23.502 [3]) with regards to the existing URSP rules and (re-)compose the URSP rules for the UE as described in</w:t>
      </w:r>
      <w:r w:rsidRPr="00A900CB">
        <w:t xml:space="preserve"> </w:t>
      </w:r>
      <w:r>
        <w:t>clause 6.2.4 of TS 23.548 [33].</w:t>
      </w:r>
    </w:p>
    <w:p w14:paraId="6FE2E0B4" w14:textId="7AD7CECF" w:rsidR="001E41F3" w:rsidRPr="003E2BB0" w:rsidRDefault="003E2BB0" w:rsidP="003E2B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3E2BB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9407F9" w16cid:durableId="25DAD00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13B9B7" w14:textId="77777777" w:rsidR="00E20A72" w:rsidRDefault="00E20A72">
      <w:r>
        <w:separator/>
      </w:r>
    </w:p>
  </w:endnote>
  <w:endnote w:type="continuationSeparator" w:id="0">
    <w:p w14:paraId="02E5905C" w14:textId="77777777" w:rsidR="00E20A72" w:rsidRDefault="00E20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Helvetica 75 Bold">
    <w:altName w:val="Arial"/>
    <w:charset w:val="00"/>
    <w:family w:val="swiss"/>
    <w:pitch w:val="variable"/>
    <w:sig w:usb0="A00002A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17E2C" w14:textId="033347ED" w:rsidR="007F3A49" w:rsidRDefault="007F3A49">
    <w:pPr>
      <w:pStyle w:val="a9"/>
    </w:pPr>
    <w:r>
      <w:rPr>
        <w:lang w:val="en-US" w:eastAsia="zh-CN"/>
      </w:rPr>
      <mc:AlternateContent>
        <mc:Choice Requires="wps">
          <w:drawing>
            <wp:anchor distT="0" distB="0" distL="114300" distR="114300" simplePos="0" relativeHeight="251659264" behindDoc="0" locked="0" layoutInCell="0" allowOverlap="1" wp14:anchorId="615B0964" wp14:editId="2F511D37">
              <wp:simplePos x="0" y="0"/>
              <wp:positionH relativeFrom="page">
                <wp:posOffset>0</wp:posOffset>
              </wp:positionH>
              <wp:positionV relativeFrom="page">
                <wp:posOffset>10274300</wp:posOffset>
              </wp:positionV>
              <wp:extent cx="7560945" cy="228600"/>
              <wp:effectExtent l="0" t="0" r="0" b="0"/>
              <wp:wrapNone/>
              <wp:docPr id="1" name="MSIPCM1a3241a2b9699ae45346ef09"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72AF8AB" w14:textId="377D86B3" w:rsidR="007F3A49" w:rsidRPr="007F3A49" w:rsidRDefault="007F3A49" w:rsidP="007F3A49">
                          <w:pPr>
                            <w:spacing w:after="0"/>
                            <w:jc w:val="center"/>
                            <w:rPr>
                              <w:rFonts w:ascii="Helvetica 75 Bold" w:hAnsi="Helvetica 75 Bold"/>
                              <w:color w:val="ED7D31"/>
                              <w:sz w:val="16"/>
                            </w:rPr>
                          </w:pPr>
                          <w:r w:rsidRPr="007F3A49">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615B0964" id="_x0000_t202" coordsize="21600,21600" o:spt="202" path="m,l,21600r21600,l21600,xe">
              <v:stroke joinstyle="miter"/>
              <v:path gradientshapeok="t" o:connecttype="rect"/>
            </v:shapetype>
            <v:shape id="MSIPCM1a3241a2b9699ae45346ef09"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" o:allowincell="f" filled="f" stroked="f" strokeweight=".5pt">
              <v:fill o:detectmouseclick="t"/>
              <v:textbox inset=",0,,0">
                <w:txbxContent>
                  <w:p w14:paraId="372AF8AB" w14:textId="377D86B3" w:rsidR="007F3A49" w:rsidRPr="007F3A49" w:rsidRDefault="007F3A49" w:rsidP="007F3A49">
                    <w:pPr>
                      <w:spacing w:after="0"/>
                      <w:jc w:val="center"/>
                      <w:rPr>
                        <w:rFonts w:ascii="Helvetica 75 Bold" w:hAnsi="Helvetica 75 Bold"/>
                        <w:color w:val="ED7D31"/>
                        <w:sz w:val="16"/>
                      </w:rPr>
                    </w:pPr>
                    <w:r w:rsidRPr="007F3A49">
                      <w:rPr>
                        <w:rFonts w:ascii="Helvetica 75 Bold" w:hAnsi="Helvetica 75 Bold"/>
                        <w:color w:val="ED7D31"/>
                        <w:sz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66EBC1" w14:textId="77777777" w:rsidR="00E20A72" w:rsidRDefault="00E20A72">
      <w:r>
        <w:separator/>
      </w:r>
    </w:p>
  </w:footnote>
  <w:footnote w:type="continuationSeparator" w:id="0">
    <w:p w14:paraId="783432F2" w14:textId="77777777" w:rsidR="00E20A72" w:rsidRDefault="00E20A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9138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49344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E63E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44002"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A9F"/>
    <w:rsid w:val="0005071C"/>
    <w:rsid w:val="00062070"/>
    <w:rsid w:val="00064F99"/>
    <w:rsid w:val="000650D2"/>
    <w:rsid w:val="00076524"/>
    <w:rsid w:val="000836F4"/>
    <w:rsid w:val="00086F9A"/>
    <w:rsid w:val="000A3807"/>
    <w:rsid w:val="000A6394"/>
    <w:rsid w:val="000B7FED"/>
    <w:rsid w:val="000C038A"/>
    <w:rsid w:val="000C6598"/>
    <w:rsid w:val="000E268E"/>
    <w:rsid w:val="000E2AF1"/>
    <w:rsid w:val="000E31D5"/>
    <w:rsid w:val="000F0E39"/>
    <w:rsid w:val="001431FF"/>
    <w:rsid w:val="00145D43"/>
    <w:rsid w:val="001574D4"/>
    <w:rsid w:val="001804E7"/>
    <w:rsid w:val="001916C1"/>
    <w:rsid w:val="00192C46"/>
    <w:rsid w:val="001A08B3"/>
    <w:rsid w:val="001A0FE2"/>
    <w:rsid w:val="001A7B60"/>
    <w:rsid w:val="001B52F0"/>
    <w:rsid w:val="001B7A65"/>
    <w:rsid w:val="001D1B0A"/>
    <w:rsid w:val="001E005B"/>
    <w:rsid w:val="001E41F3"/>
    <w:rsid w:val="001F3065"/>
    <w:rsid w:val="00253B60"/>
    <w:rsid w:val="0026004D"/>
    <w:rsid w:val="00263A5D"/>
    <w:rsid w:val="002640DD"/>
    <w:rsid w:val="00265753"/>
    <w:rsid w:val="0026717F"/>
    <w:rsid w:val="00271A4B"/>
    <w:rsid w:val="00275D12"/>
    <w:rsid w:val="002831F6"/>
    <w:rsid w:val="00284FEB"/>
    <w:rsid w:val="002860C4"/>
    <w:rsid w:val="002B4465"/>
    <w:rsid w:val="002B5741"/>
    <w:rsid w:val="002D16A0"/>
    <w:rsid w:val="002D20D9"/>
    <w:rsid w:val="002E7741"/>
    <w:rsid w:val="0030271E"/>
    <w:rsid w:val="00305409"/>
    <w:rsid w:val="00316CB9"/>
    <w:rsid w:val="00341B68"/>
    <w:rsid w:val="003609EF"/>
    <w:rsid w:val="0036231A"/>
    <w:rsid w:val="00370E4F"/>
    <w:rsid w:val="00374DD4"/>
    <w:rsid w:val="003808E9"/>
    <w:rsid w:val="00385A11"/>
    <w:rsid w:val="00386DEC"/>
    <w:rsid w:val="00392484"/>
    <w:rsid w:val="003968D8"/>
    <w:rsid w:val="003A0BC0"/>
    <w:rsid w:val="003B2848"/>
    <w:rsid w:val="003B40E1"/>
    <w:rsid w:val="003D2DA9"/>
    <w:rsid w:val="003E1A36"/>
    <w:rsid w:val="003E2BB0"/>
    <w:rsid w:val="003E7D28"/>
    <w:rsid w:val="003F0955"/>
    <w:rsid w:val="0040761D"/>
    <w:rsid w:val="00410371"/>
    <w:rsid w:val="004242F1"/>
    <w:rsid w:val="004401BC"/>
    <w:rsid w:val="00452FDC"/>
    <w:rsid w:val="0047578B"/>
    <w:rsid w:val="004758BB"/>
    <w:rsid w:val="00496348"/>
    <w:rsid w:val="004A1F9C"/>
    <w:rsid w:val="004A6302"/>
    <w:rsid w:val="004B75B7"/>
    <w:rsid w:val="00504314"/>
    <w:rsid w:val="00504773"/>
    <w:rsid w:val="00514818"/>
    <w:rsid w:val="005149D5"/>
    <w:rsid w:val="0051580D"/>
    <w:rsid w:val="00524056"/>
    <w:rsid w:val="00537FB7"/>
    <w:rsid w:val="00547111"/>
    <w:rsid w:val="0056537D"/>
    <w:rsid w:val="00592D74"/>
    <w:rsid w:val="005B23E3"/>
    <w:rsid w:val="005E2C44"/>
    <w:rsid w:val="005E610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17E10"/>
    <w:rsid w:val="00735297"/>
    <w:rsid w:val="00745433"/>
    <w:rsid w:val="00775ACB"/>
    <w:rsid w:val="00792342"/>
    <w:rsid w:val="00793EC4"/>
    <w:rsid w:val="007977A8"/>
    <w:rsid w:val="007B512A"/>
    <w:rsid w:val="007B78B3"/>
    <w:rsid w:val="007C2097"/>
    <w:rsid w:val="007D5352"/>
    <w:rsid w:val="007D6A07"/>
    <w:rsid w:val="007F2012"/>
    <w:rsid w:val="007F3A49"/>
    <w:rsid w:val="007F7259"/>
    <w:rsid w:val="008040A8"/>
    <w:rsid w:val="00826064"/>
    <w:rsid w:val="008279FA"/>
    <w:rsid w:val="008626E7"/>
    <w:rsid w:val="00870EE7"/>
    <w:rsid w:val="0087737C"/>
    <w:rsid w:val="00881457"/>
    <w:rsid w:val="008863B9"/>
    <w:rsid w:val="008A45A6"/>
    <w:rsid w:val="008F177F"/>
    <w:rsid w:val="008F686C"/>
    <w:rsid w:val="00901CAF"/>
    <w:rsid w:val="00906141"/>
    <w:rsid w:val="009148DE"/>
    <w:rsid w:val="00922BFA"/>
    <w:rsid w:val="00941E30"/>
    <w:rsid w:val="00942E2F"/>
    <w:rsid w:val="009733BE"/>
    <w:rsid w:val="009748CA"/>
    <w:rsid w:val="009777D9"/>
    <w:rsid w:val="00982CCF"/>
    <w:rsid w:val="00991B88"/>
    <w:rsid w:val="009A123D"/>
    <w:rsid w:val="009A5753"/>
    <w:rsid w:val="009A579D"/>
    <w:rsid w:val="009A77D9"/>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E71E9"/>
    <w:rsid w:val="00AF1A6F"/>
    <w:rsid w:val="00B068A1"/>
    <w:rsid w:val="00B0748F"/>
    <w:rsid w:val="00B15BA9"/>
    <w:rsid w:val="00B258BB"/>
    <w:rsid w:val="00B3068D"/>
    <w:rsid w:val="00B37873"/>
    <w:rsid w:val="00B51DB3"/>
    <w:rsid w:val="00B55111"/>
    <w:rsid w:val="00B661A1"/>
    <w:rsid w:val="00B67B97"/>
    <w:rsid w:val="00B9259D"/>
    <w:rsid w:val="00B968C8"/>
    <w:rsid w:val="00BA3EC5"/>
    <w:rsid w:val="00BA51D9"/>
    <w:rsid w:val="00BB5DFC"/>
    <w:rsid w:val="00BC04BD"/>
    <w:rsid w:val="00BC0E8C"/>
    <w:rsid w:val="00BC133C"/>
    <w:rsid w:val="00BD279D"/>
    <w:rsid w:val="00BD6BB8"/>
    <w:rsid w:val="00BE4CA2"/>
    <w:rsid w:val="00BF40C4"/>
    <w:rsid w:val="00C160A6"/>
    <w:rsid w:val="00C33231"/>
    <w:rsid w:val="00C605B9"/>
    <w:rsid w:val="00C60B82"/>
    <w:rsid w:val="00C66BA2"/>
    <w:rsid w:val="00C743CA"/>
    <w:rsid w:val="00C76296"/>
    <w:rsid w:val="00C77EEE"/>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41EB7"/>
    <w:rsid w:val="00D432B4"/>
    <w:rsid w:val="00D50255"/>
    <w:rsid w:val="00D66520"/>
    <w:rsid w:val="00D66AE8"/>
    <w:rsid w:val="00D92747"/>
    <w:rsid w:val="00DC58AF"/>
    <w:rsid w:val="00DC6555"/>
    <w:rsid w:val="00DD2CF6"/>
    <w:rsid w:val="00DD52D2"/>
    <w:rsid w:val="00DE34CF"/>
    <w:rsid w:val="00DF0F3F"/>
    <w:rsid w:val="00DF53A0"/>
    <w:rsid w:val="00E13F3D"/>
    <w:rsid w:val="00E20A72"/>
    <w:rsid w:val="00E23990"/>
    <w:rsid w:val="00E32339"/>
    <w:rsid w:val="00E34898"/>
    <w:rsid w:val="00E5142C"/>
    <w:rsid w:val="00E533D9"/>
    <w:rsid w:val="00E61B6E"/>
    <w:rsid w:val="00E82D4D"/>
    <w:rsid w:val="00EA154E"/>
    <w:rsid w:val="00EB09B7"/>
    <w:rsid w:val="00ED0453"/>
    <w:rsid w:val="00EE1D4B"/>
    <w:rsid w:val="00EE7D7C"/>
    <w:rsid w:val="00F01B87"/>
    <w:rsid w:val="00F25D98"/>
    <w:rsid w:val="00F300FB"/>
    <w:rsid w:val="00F32FFB"/>
    <w:rsid w:val="00F41DF3"/>
    <w:rsid w:val="00F47652"/>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2B6DC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9A123D"/>
    <w:rPr>
      <w:rFonts w:ascii="Times New Roman" w:hAnsi="Times New Roman"/>
      <w:lang w:val="en-GB" w:eastAsia="en-US"/>
    </w:rPr>
  </w:style>
  <w:style w:type="character" w:customStyle="1" w:styleId="B1Char">
    <w:name w:val="B1 Char"/>
    <w:link w:val="B1"/>
    <w:qFormat/>
    <w:locked/>
    <w:rsid w:val="009A123D"/>
    <w:rPr>
      <w:rFonts w:ascii="Times New Roman" w:hAnsi="Times New Roman"/>
      <w:lang w:val="en-GB" w:eastAsia="en-US"/>
    </w:rPr>
  </w:style>
  <w:style w:type="character" w:customStyle="1" w:styleId="4Char">
    <w:name w:val="标题 4 Char"/>
    <w:link w:val="4"/>
    <w:locked/>
    <w:rsid w:val="009A123D"/>
    <w:rPr>
      <w:rFonts w:ascii="Arial" w:hAnsi="Arial"/>
      <w:sz w:val="24"/>
      <w:lang w:val="en-GB" w:eastAsia="en-US"/>
    </w:rPr>
  </w:style>
  <w:style w:type="character" w:customStyle="1" w:styleId="NOZchn">
    <w:name w:val="NO Zchn"/>
    <w:locked/>
    <w:rsid w:val="00253B60"/>
    <w:rPr>
      <w:rFonts w:ascii="Times New Roman" w:hAnsi="Times New Roman"/>
      <w:lang w:val="en-GB" w:eastAsia="en-US"/>
    </w:rPr>
  </w:style>
  <w:style w:type="paragraph" w:styleId="af1">
    <w:name w:val="Revision"/>
    <w:hidden/>
    <w:uiPriority w:val="99"/>
    <w:semiHidden/>
    <w:rsid w:val="00717E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38863-A079-4D66-B6A5-A8F47D1BB4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6537E9-7E58-40EF-94BE-88BA23C6A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FEDDBD-8B36-4484-B4DD-266CBB2C64DA}">
  <ds:schemaRefs>
    <ds:schemaRef ds:uri="http://schemas.microsoft.com/sharepoint/v3/contenttype/forms"/>
  </ds:schemaRefs>
</ds:datastoreItem>
</file>

<file path=customXml/itemProps4.xml><?xml version="1.0" encoding="utf-8"?>
<ds:datastoreItem xmlns:ds="http://schemas.openxmlformats.org/officeDocument/2006/customXml" ds:itemID="{23208488-2296-45FC-95AC-9C152CE16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1051</Words>
  <Characters>5991</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Huawei-ZQHr02</cp:lastModifiedBy>
  <cp:revision>8</cp:revision>
  <cp:lastPrinted>1900-01-01T00:00:00Z</cp:lastPrinted>
  <dcterms:created xsi:type="dcterms:W3CDTF">2022-04-08T08:09:00Z</dcterms:created>
  <dcterms:modified xsi:type="dcterms:W3CDTF">2022-04-13T02:31:00Z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(3)Wi3xkIdzjo6DmcdyLmXYy64ufNTAiSEXTrK7eFNfUojHUOEFhBySHpSup1BW8PoR9AvwPBLZ
8hMemi5ItVLApQoxGkNeHWCbFW80hV+ZQwWQa9dt09rq5fPcXTAM3p6iOMYydAwyRkIa3fSD
nczdruEkmtzSEwKEo8Q5iRDz7r1R1yVGm59gMgi2/wQ2odrsxP0AZIQoGnFO8M9DDPZf7c3O
QzExGZ/jFjDcZXV69I</vt:lpwstr>
  </property>
  <property fmtid="{D5CDD505-2E9C-101B-9397-08002B2CF9AE}" pid="22" name="_2015_ms_pID_7253431">
    <vt:lpwstr>4H7BHfMxhOpM2iy4SGofGZMWcSnOTpOzU47cbYH8u6F32G+gB5DUnf
oyAkJ05DT0ezlSO7l5jUMos8n4m3uPmb46KpSAoQnUqWYkCfYDUMax1DczdI2CS+XHEYV6GC
5KIbuRAEmHud5ym5tHieBQZvbGBNyetJq4rsFlCQZ0yhWzwjYqOFZfgqJea353/rs2yOmf2O
TgdUS+XhpOFmlF4JZFtd5e2PeCL0rDzs0au7</vt:lpwstr>
  </property>
  <property fmtid="{D5CDD505-2E9C-101B-9397-08002B2CF9AE}" pid="23" name="_2015_ms_pID_7253432">
    <vt:lpwstr>qExlzUqFV0wslz+G8rCexE8=</vt:lpwstr>
  </property>
  <property fmtid="{D5CDD505-2E9C-101B-9397-08002B2CF9AE}" pid="24" name="MSIP_Label_e6c818a6-e1a0-4a6e-a969-20d857c5dc62_Enabled">
    <vt:lpwstr>true</vt:lpwstr>
  </property>
  <property fmtid="{D5CDD505-2E9C-101B-9397-08002B2CF9AE}" pid="25" name="MSIP_Label_e6c818a6-e1a0-4a6e-a969-20d857c5dc62_SetDate">
    <vt:lpwstr>2022-04-08T07:23:55Z</vt:lpwstr>
  </property>
  <property fmtid="{D5CDD505-2E9C-101B-9397-08002B2CF9AE}" pid="26" name="MSIP_Label_e6c818a6-e1a0-4a6e-a969-20d857c5dc62_Method">
    <vt:lpwstr>Standard</vt:lpwstr>
  </property>
  <property fmtid="{D5CDD505-2E9C-101B-9397-08002B2CF9AE}" pid="27" name="MSIP_Label_e6c818a6-e1a0-4a6e-a969-20d857c5dc62_Name">
    <vt:lpwstr>Orange_restricted_internal.2</vt:lpwstr>
  </property>
  <property fmtid="{D5CDD505-2E9C-101B-9397-08002B2CF9AE}" pid="28" name="MSIP_Label_e6c818a6-e1a0-4a6e-a969-20d857c5dc62_SiteId">
    <vt:lpwstr>90c7a20a-f34b-40bf-bc48-b9253b6f5d20</vt:lpwstr>
  </property>
  <property fmtid="{D5CDD505-2E9C-101B-9397-08002B2CF9AE}" pid="29" name="MSIP_Label_e6c818a6-e1a0-4a6e-a969-20d857c5dc62_ActionId">
    <vt:lpwstr>1ecfc60a-8db5-40cd-bb12-0c462b843c9f</vt:lpwstr>
  </property>
  <property fmtid="{D5CDD505-2E9C-101B-9397-08002B2CF9AE}" pid="30" name="MSIP_Label_e6c818a6-e1a0-4a6e-a969-20d857c5dc62_ContentBits">
    <vt:lpwstr>2</vt:lpwstr>
  </property>
  <property fmtid="{D5CDD505-2E9C-101B-9397-08002B2CF9AE}" pid="31" name="ContentTypeId">
    <vt:lpwstr>0x01010000A41F864BF9E047AC9D98AA3A92DCA2</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1649814047</vt:lpwstr>
  </property>
</Properties>
</file>